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E719162"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1F6CA4">
        <w:rPr>
          <w:rFonts w:hint="eastAsia"/>
          <w:b/>
          <w:noProof/>
          <w:sz w:val="28"/>
          <w:lang w:eastAsia="zh-CN"/>
        </w:rPr>
        <w:t>5686</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2CA48" w:rsidR="001E41F3" w:rsidRPr="00410371" w:rsidRDefault="001F6CA4" w:rsidP="00F72BAA">
            <w:pPr>
              <w:pStyle w:val="CRCoverPage"/>
              <w:spacing w:after="0"/>
              <w:jc w:val="center"/>
              <w:rPr>
                <w:noProof/>
                <w:lang w:eastAsia="zh-CN"/>
              </w:rPr>
            </w:pPr>
            <w:r>
              <w:rPr>
                <w:rFonts w:hint="eastAsia"/>
                <w:b/>
                <w:noProof/>
                <w:sz w:val="28"/>
                <w:lang w:eastAsia="zh-CN"/>
              </w:rPr>
              <w:t>3611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CBF923C" w:rsidR="001E41F3" w:rsidRPr="00C659CE" w:rsidRDefault="00B564E1" w:rsidP="003A32A4">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Pr>
                <w:rFonts w:hint="eastAsia"/>
                <w:b/>
                <w:noProof/>
                <w:sz w:val="28"/>
                <w:lang w:eastAsia="zh-CN"/>
              </w:rPr>
              <w:t>1</w:t>
            </w:r>
            <w:r w:rsidRPr="00E9460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2579" w:rsidR="001E41F3" w:rsidRDefault="00011DB2" w:rsidP="00011DB2">
            <w:pPr>
              <w:pStyle w:val="CRCoverPage"/>
              <w:spacing w:after="0"/>
              <w:rPr>
                <w:noProof/>
                <w:lang w:eastAsia="zh-CN"/>
              </w:rPr>
            </w:pPr>
            <w:r>
              <w:rPr>
                <w:rFonts w:hint="eastAsia"/>
                <w:lang w:eastAsia="zh-CN"/>
              </w:rPr>
              <w:t xml:space="preserve">Correction to </w:t>
            </w:r>
            <w:r w:rsidRPr="00011DB2">
              <w:rPr>
                <w:lang w:eastAsia="zh-CN"/>
              </w:rPr>
              <w:t>SL-PRS-</w:t>
            </w:r>
            <w:proofErr w:type="spellStart"/>
            <w:r w:rsidRPr="00011DB2">
              <w:rPr>
                <w:lang w:eastAsia="zh-CN"/>
              </w:rPr>
              <w:t>ResourcePool</w:t>
            </w:r>
            <w:proofErr w:type="spellEnd"/>
            <w:r w:rsidRPr="00011DB2">
              <w:rPr>
                <w:rFonts w:hint="eastAsia"/>
                <w:lang w:eastAsia="zh-CN"/>
              </w:rPr>
              <w:t xml:space="preserve"> 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B161B" w14:textId="1AE3260D" w:rsidR="0092686F" w:rsidRDefault="0092686F" w:rsidP="002F1D48">
            <w:pPr>
              <w:pStyle w:val="CRCoverPage"/>
              <w:spacing w:after="0"/>
              <w:rPr>
                <w:noProof/>
                <w:lang w:eastAsia="zh-CN"/>
              </w:rPr>
            </w:pPr>
            <w:r>
              <w:rPr>
                <w:rFonts w:hint="eastAsia"/>
                <w:noProof/>
                <w:lang w:eastAsia="zh-CN"/>
              </w:rPr>
              <w:t>According to 38.212, clause 8.3.1.2:</w:t>
            </w:r>
          </w:p>
          <w:p w14:paraId="14990E4C" w14:textId="262C3A9A" w:rsidR="0044451C" w:rsidRPr="0044451C" w:rsidRDefault="0044451C" w:rsidP="0044451C">
            <w:pPr>
              <w:pStyle w:val="B10"/>
              <w:rPr>
                <w:rFonts w:ascii="Arial" w:hAnsi="Arial"/>
                <w:noProof/>
                <w:lang w:eastAsia="zh-CN"/>
              </w:rPr>
            </w:pPr>
            <w:r w:rsidRPr="0044451C">
              <w:rPr>
                <w:rFonts w:ascii="Arial" w:hAnsi="Arial"/>
                <w:noProof/>
                <w:lang w:eastAsia="zh-CN"/>
              </w:rPr>
              <w:t>-</w:t>
            </w:r>
            <w:r w:rsidRPr="0044451C">
              <w:rPr>
                <w:rFonts w:ascii="Arial" w:hAnsi="Arial"/>
                <w:noProof/>
                <w:lang w:eastAsia="zh-CN"/>
              </w:rPr>
              <w:tab/>
              <w:t>Source ID – 12 or 24 bits determined by higher layer parameter sl-SRC-ID-LenDedicatedSL-PRS-RP, as defined in clause 16.4A of [5, TS 38.213].</w:t>
            </w:r>
          </w:p>
          <w:p w14:paraId="2A2E0361" w14:textId="77777777" w:rsidR="0092686F" w:rsidRPr="003F481F" w:rsidRDefault="0092686F" w:rsidP="0092686F">
            <w:pPr>
              <w:pStyle w:val="B10"/>
              <w:rPr>
                <w:rFonts w:ascii="Arial" w:hAnsi="Arial"/>
                <w:noProof/>
                <w:lang w:eastAsia="zh-CN"/>
              </w:rPr>
            </w:pPr>
            <w:r w:rsidRPr="003F481F">
              <w:rPr>
                <w:rFonts w:ascii="Arial" w:hAnsi="Arial"/>
                <w:noProof/>
                <w:lang w:eastAsia="zh-CN"/>
              </w:rPr>
              <w:t>-</w:t>
            </w:r>
            <w:r w:rsidRPr="003F481F">
              <w:rPr>
                <w:rFonts w:ascii="Arial" w:hAnsi="Arial"/>
                <w:noProof/>
                <w:lang w:eastAsia="zh-CN"/>
              </w:rPr>
              <w:tab/>
              <w:t xml:space="preserve">Time resource assignment – 5 bits when the value of the higher layer parameter sl-MaxNumPerReserveDedicatedSL-PRS-RP is configured to 2; otherwise 9 bits when the value of the higher layer parameter sl-MaxNumPerReserveDedicatedSL-PRS-RP is configured to 3, as defined in clause 8.2.4.2A of [6, TS 38.214]. </w:t>
            </w:r>
          </w:p>
          <w:p w14:paraId="3BAE0E33" w14:textId="77777777" w:rsidR="0044451C" w:rsidRDefault="0092686F" w:rsidP="0044451C">
            <w:pPr>
              <w:pStyle w:val="CRCoverPage"/>
              <w:spacing w:after="0"/>
              <w:rPr>
                <w:noProof/>
                <w:lang w:eastAsia="zh-CN"/>
              </w:rPr>
            </w:pPr>
            <w:r w:rsidRPr="0092686F">
              <w:rPr>
                <w:noProof/>
                <w:lang w:eastAsia="zh-CN"/>
              </w:rPr>
              <w:t>sl-MaxNumPerReserveDedicatedSL-PRS-RP</w:t>
            </w:r>
            <w:r w:rsidRPr="0092686F">
              <w:rPr>
                <w:rFonts w:hint="eastAsia"/>
                <w:noProof/>
                <w:lang w:eastAsia="zh-CN"/>
              </w:rPr>
              <w:t xml:space="preserve"> is related </w:t>
            </w:r>
            <w:r>
              <w:rPr>
                <w:rFonts w:hint="eastAsia"/>
                <w:noProof/>
                <w:lang w:eastAsia="zh-CN"/>
              </w:rPr>
              <w:t xml:space="preserve">to the </w:t>
            </w:r>
            <w:r w:rsidR="003F481F">
              <w:rPr>
                <w:rFonts w:hint="eastAsia"/>
                <w:noProof/>
                <w:lang w:eastAsia="zh-CN"/>
              </w:rPr>
              <w:t>t</w:t>
            </w:r>
            <w:r w:rsidRPr="0092686F">
              <w:rPr>
                <w:noProof/>
                <w:lang w:eastAsia="zh-CN"/>
              </w:rPr>
              <w:t>ime resource assignment</w:t>
            </w:r>
            <w:r>
              <w:rPr>
                <w:rFonts w:hint="eastAsia"/>
                <w:noProof/>
                <w:lang w:eastAsia="zh-CN"/>
              </w:rPr>
              <w:t xml:space="preserve"> field in SCI format 1-B.</w:t>
            </w:r>
          </w:p>
          <w:p w14:paraId="708AA7DE" w14:textId="4F357223" w:rsidR="0044451C" w:rsidRPr="0092686F" w:rsidRDefault="0044451C" w:rsidP="0044451C">
            <w:pPr>
              <w:pStyle w:val="CRCoverPage"/>
              <w:spacing w:after="0"/>
              <w:rPr>
                <w:noProof/>
                <w:lang w:eastAsia="zh-CN"/>
              </w:rPr>
            </w:pPr>
            <w:r w:rsidRPr="0044451C">
              <w:rPr>
                <w:noProof/>
                <w:lang w:eastAsia="zh-CN"/>
              </w:rPr>
              <w:t>sl-SRC-ID-LenDedicatedSL-PRS-RP</w:t>
            </w:r>
            <w:r>
              <w:rPr>
                <w:rFonts w:hint="eastAsia"/>
                <w:noProof/>
                <w:lang w:eastAsia="zh-CN"/>
              </w:rPr>
              <w:t xml:space="preserve"> determine the length of source ID.</w:t>
            </w:r>
            <w:r w:rsidR="0092686F">
              <w:rPr>
                <w:rFonts w:hint="eastAsia"/>
                <w:noProof/>
                <w:lang w:eastAsia="zh-CN"/>
              </w:rPr>
              <w:t>So th</w:t>
            </w:r>
            <w:r>
              <w:rPr>
                <w:rFonts w:hint="eastAsia"/>
                <w:noProof/>
                <w:lang w:eastAsia="zh-CN"/>
              </w:rPr>
              <w:t>ese two</w:t>
            </w:r>
            <w:r w:rsidR="0092686F">
              <w:rPr>
                <w:rFonts w:hint="eastAsia"/>
                <w:noProof/>
                <w:lang w:eastAsia="zh-CN"/>
              </w:rPr>
              <w:t xml:space="preserve"> IE</w:t>
            </w:r>
            <w:r>
              <w:rPr>
                <w:rFonts w:hint="eastAsia"/>
                <w:noProof/>
                <w:lang w:eastAsia="zh-CN"/>
              </w:rPr>
              <w:t>s</w:t>
            </w:r>
            <w:r w:rsidR="0092686F">
              <w:rPr>
                <w:rFonts w:hint="eastAsia"/>
                <w:noProof/>
                <w:lang w:eastAsia="zh-CN"/>
              </w:rPr>
              <w:t xml:space="preserve"> need to </w:t>
            </w:r>
            <w:r w:rsidR="003F481F">
              <w:rPr>
                <w:rFonts w:hint="eastAsia"/>
                <w:noProof/>
                <w:lang w:eastAsia="zh-CN"/>
              </w:rPr>
              <w:t xml:space="preserve">be configured in </w:t>
            </w:r>
            <w:r w:rsidR="003F481F" w:rsidRPr="00401E0C">
              <w:t>SL-PRS-</w:t>
            </w:r>
            <w:proofErr w:type="spellStart"/>
            <w:r w:rsidR="003F481F" w:rsidRPr="00401E0C">
              <w:t>ResourcePool</w:t>
            </w:r>
            <w:proofErr w:type="spellEnd"/>
            <w:r w:rsidR="003F481F">
              <w:rPr>
                <w:rFonts w:hint="eastAsia"/>
                <w:lang w:eastAsia="zh-CN"/>
              </w:rPr>
              <w:t>.</w:t>
            </w:r>
            <w:r>
              <w:rPr>
                <w:rFonts w:hint="eastAsia"/>
                <w:noProof/>
                <w:lang w:eastAsia="zh-CN"/>
              </w:rPr>
              <w:t xml:space="preserve"> </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032DA" w14:textId="77777777" w:rsidR="001C242F" w:rsidRDefault="003F481F" w:rsidP="0044451C">
            <w:pPr>
              <w:pStyle w:val="CRCoverPage"/>
              <w:numPr>
                <w:ilvl w:val="0"/>
                <w:numId w:val="30"/>
              </w:numPr>
              <w:spacing w:after="0"/>
              <w:rPr>
                <w:lang w:eastAsia="zh-CN"/>
              </w:rPr>
            </w:pPr>
            <w:r>
              <w:rPr>
                <w:rFonts w:hint="eastAsia"/>
                <w:noProof/>
                <w:lang w:eastAsia="zh-CN"/>
              </w:rPr>
              <w:t xml:space="preserve">Set </w:t>
            </w:r>
            <w:r w:rsidRPr="0092686F">
              <w:rPr>
                <w:noProof/>
                <w:lang w:eastAsia="zh-CN"/>
              </w:rPr>
              <w:t>sl-MaxNumPerReserveDedicatedSL-PRS-RP</w:t>
            </w:r>
            <w:r>
              <w:rPr>
                <w:rFonts w:hint="eastAsia"/>
                <w:noProof/>
                <w:lang w:eastAsia="zh-CN"/>
              </w:rPr>
              <w:t xml:space="preserve"> to n2.</w:t>
            </w:r>
          </w:p>
          <w:p w14:paraId="31C656EC" w14:textId="5F7C390D" w:rsidR="0044451C" w:rsidRPr="0045467A" w:rsidRDefault="0044451C" w:rsidP="004578D0">
            <w:pPr>
              <w:pStyle w:val="CRCoverPage"/>
              <w:numPr>
                <w:ilvl w:val="0"/>
                <w:numId w:val="30"/>
              </w:numPr>
              <w:spacing w:after="0"/>
              <w:rPr>
                <w:lang w:eastAsia="zh-CN"/>
              </w:rPr>
            </w:pPr>
            <w:r>
              <w:rPr>
                <w:rFonts w:hint="eastAsia"/>
                <w:noProof/>
                <w:lang w:eastAsia="zh-CN"/>
              </w:rPr>
              <w:t xml:space="preserve">Set </w:t>
            </w:r>
            <w:r w:rsidRPr="0044451C">
              <w:rPr>
                <w:noProof/>
                <w:lang w:eastAsia="zh-CN"/>
              </w:rPr>
              <w:t>sl-SRC-ID-LenDedicatedSL-PRS-RP-r18</w:t>
            </w:r>
            <w:r w:rsidRPr="0044451C">
              <w:rPr>
                <w:rFonts w:hint="eastAsia"/>
                <w:noProof/>
                <w:lang w:eastAsia="zh-CN"/>
              </w:rPr>
              <w:t xml:space="preserve"> to n</w:t>
            </w:r>
            <w:r w:rsidR="004578D0">
              <w:rPr>
                <w:rFonts w:hint="eastAsia"/>
                <w:noProof/>
                <w:lang w:eastAsia="zh-CN"/>
              </w:rPr>
              <w:t>24</w:t>
            </w:r>
            <w:r>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0E9D" w:rsidR="001E41F3" w:rsidRDefault="003F481F" w:rsidP="00E94607">
            <w:pPr>
              <w:pStyle w:val="CRCoverPage"/>
              <w:spacing w:after="0"/>
              <w:ind w:left="100"/>
              <w:rPr>
                <w:noProof/>
                <w:lang w:eastAsia="zh-CN"/>
              </w:rPr>
            </w:pPr>
            <w:r w:rsidRPr="00401E0C">
              <w:t>Table 4.6.6-17B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AA97FC7" w14:textId="77777777" w:rsidR="00011DB2" w:rsidRPr="00401E0C" w:rsidRDefault="00011DB2" w:rsidP="00011DB2">
      <w:pPr>
        <w:pStyle w:val="40"/>
        <w:rPr>
          <w:i/>
          <w:iCs/>
        </w:rPr>
      </w:pPr>
      <w:r w:rsidRPr="00401E0C">
        <w:rPr>
          <w:i/>
          <w:iCs/>
        </w:rPr>
        <w:t>–</w:t>
      </w:r>
      <w:r w:rsidRPr="00401E0C">
        <w:rPr>
          <w:i/>
          <w:iCs/>
        </w:rPr>
        <w:tab/>
        <w:t>SL-PRS-</w:t>
      </w:r>
      <w:proofErr w:type="spellStart"/>
      <w:r w:rsidRPr="00401E0C">
        <w:rPr>
          <w:i/>
          <w:iCs/>
        </w:rPr>
        <w:t>ResourcePool</w:t>
      </w:r>
      <w:proofErr w:type="spellEnd"/>
    </w:p>
    <w:p w14:paraId="1397B68F" w14:textId="77777777" w:rsidR="00011DB2" w:rsidRPr="00401E0C" w:rsidRDefault="00011DB2" w:rsidP="00011DB2">
      <w:pPr>
        <w:pStyle w:val="TH"/>
      </w:pPr>
      <w:bookmarkStart w:id="2" w:name="_CRTable4_6_617B"/>
      <w:r w:rsidRPr="00401E0C">
        <w:t xml:space="preserve">Table </w:t>
      </w:r>
      <w:bookmarkEnd w:id="2"/>
      <w:r w:rsidRPr="00401E0C">
        <w:t>4.6.6-17B: SL-PRS-</w:t>
      </w:r>
      <w:proofErr w:type="spellStart"/>
      <w:r w:rsidRPr="00401E0C">
        <w:t>ResourcePool</w:t>
      </w:r>
      <w:proofErr w:type="spellEnd"/>
    </w:p>
    <w:tbl>
      <w:tblPr>
        <w:tblpPr w:leftFromText="180" w:rightFromText="180" w:vertAnchor="text" w:tblpX="-9"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011DB2" w:rsidRPr="00401E0C" w14:paraId="36189C6F" w14:textId="77777777" w:rsidTr="00011DB2">
        <w:trPr>
          <w:gridBefore w:val="1"/>
          <w:wBefore w:w="8" w:type="dxa"/>
        </w:trPr>
        <w:tc>
          <w:tcPr>
            <w:tcW w:w="9739" w:type="dxa"/>
            <w:gridSpan w:val="5"/>
          </w:tcPr>
          <w:p w14:paraId="3E434771" w14:textId="77777777" w:rsidR="00011DB2" w:rsidRPr="00401E0C" w:rsidRDefault="00011DB2" w:rsidP="00011DB2">
            <w:pPr>
              <w:keepNext/>
              <w:keepLines/>
              <w:spacing w:after="0"/>
              <w:rPr>
                <w:rFonts w:ascii="Arial" w:hAnsi="Arial"/>
                <w:sz w:val="18"/>
              </w:rPr>
            </w:pPr>
            <w:r w:rsidRPr="00401E0C">
              <w:rPr>
                <w:rFonts w:ascii="Arial" w:hAnsi="Arial"/>
                <w:sz w:val="18"/>
              </w:rPr>
              <w:t>Derivation Path: TS 38.331 [6], clause 6.3.5</w:t>
            </w:r>
          </w:p>
        </w:tc>
      </w:tr>
      <w:tr w:rsidR="00011DB2" w:rsidRPr="00401E0C" w14:paraId="253A1A6B" w14:textId="77777777" w:rsidTr="00011DB2">
        <w:tblPrEx>
          <w:tblCellMar>
            <w:left w:w="108" w:type="dxa"/>
            <w:right w:w="108" w:type="dxa"/>
          </w:tblCellMar>
        </w:tblPrEx>
        <w:trPr>
          <w:gridAfter w:val="1"/>
          <w:wAfter w:w="9" w:type="dxa"/>
        </w:trPr>
        <w:tc>
          <w:tcPr>
            <w:tcW w:w="4201" w:type="dxa"/>
            <w:gridSpan w:val="2"/>
          </w:tcPr>
          <w:p w14:paraId="693614C1"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Information Element</w:t>
            </w:r>
          </w:p>
        </w:tc>
        <w:tc>
          <w:tcPr>
            <w:tcW w:w="2587" w:type="dxa"/>
          </w:tcPr>
          <w:p w14:paraId="5AC7266C"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Value/remark</w:t>
            </w:r>
          </w:p>
        </w:tc>
        <w:tc>
          <w:tcPr>
            <w:tcW w:w="1702" w:type="dxa"/>
          </w:tcPr>
          <w:p w14:paraId="2519F62C"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Comment</w:t>
            </w:r>
          </w:p>
        </w:tc>
        <w:tc>
          <w:tcPr>
            <w:tcW w:w="1248" w:type="dxa"/>
          </w:tcPr>
          <w:p w14:paraId="7005AFE7"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Condition</w:t>
            </w:r>
          </w:p>
        </w:tc>
      </w:tr>
      <w:tr w:rsidR="00011DB2" w:rsidRPr="00401E0C" w14:paraId="2157020E" w14:textId="77777777" w:rsidTr="00011DB2">
        <w:tblPrEx>
          <w:tblCellMar>
            <w:left w:w="108" w:type="dxa"/>
            <w:right w:w="108" w:type="dxa"/>
          </w:tblCellMar>
        </w:tblPrEx>
        <w:trPr>
          <w:gridAfter w:val="1"/>
          <w:wAfter w:w="9" w:type="dxa"/>
        </w:trPr>
        <w:tc>
          <w:tcPr>
            <w:tcW w:w="4201" w:type="dxa"/>
            <w:gridSpan w:val="2"/>
          </w:tcPr>
          <w:p w14:paraId="41144B1F" w14:textId="77777777" w:rsidR="00011DB2" w:rsidRPr="00401E0C" w:rsidRDefault="00011DB2" w:rsidP="00011DB2">
            <w:pPr>
              <w:keepNext/>
              <w:keepLines/>
              <w:spacing w:after="0"/>
              <w:rPr>
                <w:rFonts w:ascii="Arial" w:hAnsi="Arial"/>
                <w:sz w:val="18"/>
              </w:rPr>
            </w:pPr>
            <w:r w:rsidRPr="00401E0C">
              <w:rPr>
                <w:rFonts w:ascii="Arial" w:hAnsi="Arial"/>
                <w:sz w:val="18"/>
              </w:rPr>
              <w:t>SL-PRS-ResourcePool-r18 ::= SEQUENCE {</w:t>
            </w:r>
          </w:p>
        </w:tc>
        <w:tc>
          <w:tcPr>
            <w:tcW w:w="2587" w:type="dxa"/>
          </w:tcPr>
          <w:p w14:paraId="4292AC58" w14:textId="77777777" w:rsidR="00011DB2" w:rsidRPr="00401E0C" w:rsidRDefault="00011DB2" w:rsidP="00011DB2">
            <w:pPr>
              <w:keepNext/>
              <w:keepLines/>
              <w:spacing w:after="0"/>
              <w:rPr>
                <w:rFonts w:ascii="Arial" w:hAnsi="Arial"/>
                <w:sz w:val="18"/>
              </w:rPr>
            </w:pPr>
          </w:p>
        </w:tc>
        <w:tc>
          <w:tcPr>
            <w:tcW w:w="1702" w:type="dxa"/>
          </w:tcPr>
          <w:p w14:paraId="0FEA7BC5" w14:textId="77777777" w:rsidR="00011DB2" w:rsidRPr="00401E0C" w:rsidRDefault="00011DB2" w:rsidP="00011DB2">
            <w:pPr>
              <w:keepNext/>
              <w:keepLines/>
              <w:spacing w:after="0"/>
              <w:rPr>
                <w:rFonts w:ascii="Arial" w:hAnsi="Arial"/>
                <w:sz w:val="18"/>
              </w:rPr>
            </w:pPr>
          </w:p>
        </w:tc>
        <w:tc>
          <w:tcPr>
            <w:tcW w:w="1248" w:type="dxa"/>
          </w:tcPr>
          <w:p w14:paraId="319AF934" w14:textId="77777777" w:rsidR="00011DB2" w:rsidRPr="00401E0C" w:rsidRDefault="00011DB2" w:rsidP="00011DB2">
            <w:pPr>
              <w:keepNext/>
              <w:keepLines/>
              <w:spacing w:after="0"/>
              <w:rPr>
                <w:rFonts w:ascii="Arial" w:hAnsi="Arial"/>
                <w:sz w:val="18"/>
              </w:rPr>
            </w:pPr>
          </w:p>
        </w:tc>
      </w:tr>
      <w:tr w:rsidR="00011DB2" w:rsidRPr="00FA0498" w14:paraId="4BC384C4" w14:textId="77777777" w:rsidTr="00011DB2">
        <w:tblPrEx>
          <w:tblCellMar>
            <w:left w:w="108" w:type="dxa"/>
            <w:right w:w="108" w:type="dxa"/>
          </w:tblCellMar>
        </w:tblPrEx>
        <w:trPr>
          <w:gridAfter w:val="1"/>
          <w:wAfter w:w="9" w:type="dxa"/>
        </w:trPr>
        <w:tc>
          <w:tcPr>
            <w:tcW w:w="4201" w:type="dxa"/>
            <w:gridSpan w:val="2"/>
          </w:tcPr>
          <w:p w14:paraId="21F6957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sl-PRS-PSCCH-Config-r18 CHOICE {</w:t>
            </w:r>
          </w:p>
        </w:tc>
        <w:tc>
          <w:tcPr>
            <w:tcW w:w="2587" w:type="dxa"/>
          </w:tcPr>
          <w:p w14:paraId="0BD11A41" w14:textId="77777777" w:rsidR="00011DB2" w:rsidRPr="00401E0C" w:rsidRDefault="00011DB2" w:rsidP="00011DB2">
            <w:pPr>
              <w:keepNext/>
              <w:keepLines/>
              <w:spacing w:after="0"/>
              <w:rPr>
                <w:rFonts w:ascii="Arial" w:hAnsi="Arial"/>
                <w:sz w:val="18"/>
              </w:rPr>
            </w:pPr>
          </w:p>
        </w:tc>
        <w:tc>
          <w:tcPr>
            <w:tcW w:w="1702" w:type="dxa"/>
          </w:tcPr>
          <w:p w14:paraId="6FE8D42D" w14:textId="77777777" w:rsidR="00011DB2" w:rsidRPr="00401E0C" w:rsidRDefault="00011DB2" w:rsidP="00011DB2">
            <w:pPr>
              <w:keepNext/>
              <w:keepLines/>
              <w:spacing w:after="0"/>
              <w:rPr>
                <w:rFonts w:ascii="Arial" w:hAnsi="Arial"/>
                <w:sz w:val="18"/>
              </w:rPr>
            </w:pPr>
          </w:p>
        </w:tc>
        <w:tc>
          <w:tcPr>
            <w:tcW w:w="1248" w:type="dxa"/>
          </w:tcPr>
          <w:p w14:paraId="5220B4C3" w14:textId="77777777" w:rsidR="00011DB2" w:rsidRPr="00401E0C" w:rsidRDefault="00011DB2" w:rsidP="00011DB2">
            <w:pPr>
              <w:keepNext/>
              <w:keepLines/>
              <w:spacing w:after="0"/>
              <w:rPr>
                <w:rFonts w:ascii="Arial" w:hAnsi="Arial"/>
                <w:sz w:val="18"/>
              </w:rPr>
            </w:pPr>
          </w:p>
        </w:tc>
      </w:tr>
      <w:tr w:rsidR="00011DB2" w:rsidRPr="00FA0498" w14:paraId="0FD5BE94" w14:textId="77777777" w:rsidTr="00011DB2">
        <w:tblPrEx>
          <w:tblCellMar>
            <w:left w:w="108" w:type="dxa"/>
            <w:right w:w="108" w:type="dxa"/>
          </w:tblCellMar>
        </w:tblPrEx>
        <w:trPr>
          <w:gridAfter w:val="1"/>
          <w:wAfter w:w="9" w:type="dxa"/>
        </w:trPr>
        <w:tc>
          <w:tcPr>
            <w:tcW w:w="4201" w:type="dxa"/>
            <w:gridSpan w:val="2"/>
          </w:tcPr>
          <w:p w14:paraId="26C92A9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setup SEQUENCE {</w:t>
            </w:r>
          </w:p>
        </w:tc>
        <w:tc>
          <w:tcPr>
            <w:tcW w:w="2587" w:type="dxa"/>
          </w:tcPr>
          <w:p w14:paraId="0E72F4F0" w14:textId="77777777" w:rsidR="00011DB2" w:rsidRPr="00401E0C" w:rsidRDefault="00011DB2" w:rsidP="00011DB2">
            <w:pPr>
              <w:keepNext/>
              <w:keepLines/>
              <w:spacing w:after="0"/>
              <w:rPr>
                <w:rFonts w:ascii="Arial" w:hAnsi="Arial"/>
                <w:sz w:val="18"/>
              </w:rPr>
            </w:pPr>
          </w:p>
        </w:tc>
        <w:tc>
          <w:tcPr>
            <w:tcW w:w="1702" w:type="dxa"/>
          </w:tcPr>
          <w:p w14:paraId="6B2B631E" w14:textId="77777777" w:rsidR="00011DB2" w:rsidRPr="00401E0C" w:rsidRDefault="00011DB2" w:rsidP="00011DB2">
            <w:pPr>
              <w:keepNext/>
              <w:keepLines/>
              <w:spacing w:after="0"/>
              <w:rPr>
                <w:rFonts w:ascii="Arial" w:hAnsi="Arial"/>
                <w:sz w:val="18"/>
              </w:rPr>
            </w:pPr>
          </w:p>
        </w:tc>
        <w:tc>
          <w:tcPr>
            <w:tcW w:w="1248" w:type="dxa"/>
          </w:tcPr>
          <w:p w14:paraId="7A865E1F" w14:textId="77777777" w:rsidR="00011DB2" w:rsidRPr="00401E0C" w:rsidRDefault="00011DB2" w:rsidP="00011DB2">
            <w:pPr>
              <w:keepNext/>
              <w:keepLines/>
              <w:spacing w:after="0"/>
              <w:rPr>
                <w:rFonts w:ascii="Arial" w:hAnsi="Arial"/>
                <w:sz w:val="18"/>
              </w:rPr>
            </w:pPr>
          </w:p>
        </w:tc>
      </w:tr>
      <w:tr w:rsidR="00011DB2" w:rsidRPr="00FA0498" w14:paraId="6B8299A2" w14:textId="77777777" w:rsidTr="00011DB2">
        <w:tblPrEx>
          <w:tblCellMar>
            <w:left w:w="108" w:type="dxa"/>
            <w:right w:w="108" w:type="dxa"/>
          </w:tblCellMar>
        </w:tblPrEx>
        <w:trPr>
          <w:gridAfter w:val="1"/>
          <w:wAfter w:w="9" w:type="dxa"/>
        </w:trPr>
        <w:tc>
          <w:tcPr>
            <w:tcW w:w="4201" w:type="dxa"/>
            <w:gridSpan w:val="2"/>
          </w:tcPr>
          <w:p w14:paraId="15FCFC3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p>
        </w:tc>
        <w:tc>
          <w:tcPr>
            <w:tcW w:w="2587" w:type="dxa"/>
          </w:tcPr>
          <w:p w14:paraId="2564E2FC" w14:textId="77777777" w:rsidR="00011DB2" w:rsidRPr="00401E0C" w:rsidRDefault="00011DB2" w:rsidP="00011DB2">
            <w:pPr>
              <w:keepNext/>
              <w:keepLines/>
              <w:spacing w:after="0"/>
              <w:rPr>
                <w:rFonts w:ascii="Arial" w:hAnsi="Arial"/>
                <w:sz w:val="18"/>
              </w:rPr>
            </w:pPr>
            <w:r w:rsidRPr="00F04E84">
              <w:rPr>
                <w:rFonts w:ascii="Arial" w:hAnsi="Arial" w:hint="eastAsia"/>
                <w:sz w:val="18"/>
              </w:rPr>
              <w:t>n2</w:t>
            </w:r>
          </w:p>
        </w:tc>
        <w:tc>
          <w:tcPr>
            <w:tcW w:w="1702" w:type="dxa"/>
          </w:tcPr>
          <w:p w14:paraId="2A64B3F1" w14:textId="77777777" w:rsidR="00011DB2" w:rsidRPr="00401E0C" w:rsidRDefault="00011DB2" w:rsidP="00011DB2">
            <w:pPr>
              <w:keepNext/>
              <w:keepLines/>
              <w:spacing w:after="0"/>
              <w:rPr>
                <w:rFonts w:ascii="Arial" w:hAnsi="Arial"/>
                <w:sz w:val="18"/>
              </w:rPr>
            </w:pPr>
          </w:p>
        </w:tc>
        <w:tc>
          <w:tcPr>
            <w:tcW w:w="1248" w:type="dxa"/>
          </w:tcPr>
          <w:p w14:paraId="7457E895" w14:textId="77777777" w:rsidR="00011DB2" w:rsidRPr="00401E0C" w:rsidRDefault="00011DB2" w:rsidP="00011DB2">
            <w:pPr>
              <w:keepNext/>
              <w:keepLines/>
              <w:spacing w:after="0"/>
              <w:rPr>
                <w:rFonts w:ascii="Arial" w:hAnsi="Arial"/>
                <w:sz w:val="18"/>
              </w:rPr>
            </w:pPr>
          </w:p>
        </w:tc>
      </w:tr>
      <w:tr w:rsidR="00011DB2" w:rsidRPr="00FA0498" w14:paraId="0266DAA4" w14:textId="77777777" w:rsidTr="00011DB2">
        <w:tblPrEx>
          <w:tblCellMar>
            <w:left w:w="108" w:type="dxa"/>
            <w:right w:w="108" w:type="dxa"/>
          </w:tblCellMar>
        </w:tblPrEx>
        <w:trPr>
          <w:gridAfter w:val="1"/>
          <w:wAfter w:w="9" w:type="dxa"/>
        </w:trPr>
        <w:tc>
          <w:tcPr>
            <w:tcW w:w="4201" w:type="dxa"/>
            <w:gridSpan w:val="2"/>
          </w:tcPr>
          <w:p w14:paraId="0C4CBF4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p>
        </w:tc>
        <w:tc>
          <w:tcPr>
            <w:tcW w:w="2587" w:type="dxa"/>
          </w:tcPr>
          <w:p w14:paraId="7753087E" w14:textId="77777777" w:rsidR="00011DB2" w:rsidRPr="00401E0C" w:rsidRDefault="00011DB2" w:rsidP="00011DB2">
            <w:pPr>
              <w:keepNext/>
              <w:keepLines/>
              <w:spacing w:after="0"/>
              <w:rPr>
                <w:rFonts w:ascii="Arial" w:hAnsi="Arial"/>
                <w:sz w:val="18"/>
              </w:rPr>
            </w:pPr>
            <w:r w:rsidRPr="00F04E84">
              <w:rPr>
                <w:rFonts w:ascii="Arial" w:hAnsi="Arial" w:hint="eastAsia"/>
                <w:sz w:val="18"/>
              </w:rPr>
              <w:t>n10</w:t>
            </w:r>
          </w:p>
        </w:tc>
        <w:tc>
          <w:tcPr>
            <w:tcW w:w="1702" w:type="dxa"/>
          </w:tcPr>
          <w:p w14:paraId="4779B3B9" w14:textId="77777777" w:rsidR="00011DB2" w:rsidRPr="00401E0C" w:rsidRDefault="00011DB2" w:rsidP="00011DB2">
            <w:pPr>
              <w:keepNext/>
              <w:keepLines/>
              <w:spacing w:after="0"/>
              <w:rPr>
                <w:rFonts w:ascii="Arial" w:hAnsi="Arial"/>
                <w:sz w:val="18"/>
              </w:rPr>
            </w:pPr>
          </w:p>
        </w:tc>
        <w:tc>
          <w:tcPr>
            <w:tcW w:w="1248" w:type="dxa"/>
          </w:tcPr>
          <w:p w14:paraId="22F093E7" w14:textId="77777777" w:rsidR="00011DB2" w:rsidRPr="00401E0C" w:rsidRDefault="00011DB2" w:rsidP="00011DB2">
            <w:pPr>
              <w:keepNext/>
              <w:keepLines/>
              <w:spacing w:after="0"/>
              <w:rPr>
                <w:rFonts w:ascii="Arial" w:hAnsi="Arial"/>
                <w:sz w:val="18"/>
              </w:rPr>
            </w:pPr>
          </w:p>
        </w:tc>
      </w:tr>
      <w:tr w:rsidR="00011DB2" w:rsidRPr="00FA0498" w14:paraId="7C83432F" w14:textId="77777777" w:rsidTr="00011DB2">
        <w:tblPrEx>
          <w:tblCellMar>
            <w:left w:w="108" w:type="dxa"/>
            <w:right w:w="108" w:type="dxa"/>
          </w:tblCellMar>
        </w:tblPrEx>
        <w:trPr>
          <w:gridAfter w:val="1"/>
          <w:wAfter w:w="9" w:type="dxa"/>
        </w:trPr>
        <w:tc>
          <w:tcPr>
            <w:tcW w:w="4201" w:type="dxa"/>
            <w:gridSpan w:val="2"/>
          </w:tcPr>
          <w:p w14:paraId="3EDE7143"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p>
        </w:tc>
        <w:tc>
          <w:tcPr>
            <w:tcW w:w="2587" w:type="dxa"/>
          </w:tcPr>
          <w:p w14:paraId="76ABED35" w14:textId="77777777" w:rsidR="00011DB2" w:rsidRPr="00401E0C" w:rsidRDefault="00011DB2" w:rsidP="00011DB2">
            <w:pPr>
              <w:keepNext/>
              <w:keepLines/>
              <w:spacing w:after="0"/>
              <w:rPr>
                <w:rFonts w:ascii="Arial" w:hAnsi="Arial"/>
                <w:sz w:val="18"/>
              </w:rPr>
            </w:pPr>
            <w:r w:rsidRPr="00F04E84">
              <w:rPr>
                <w:rFonts w:ascii="Arial" w:hAnsi="Arial" w:hint="eastAsia"/>
                <w:sz w:val="18"/>
              </w:rPr>
              <w:t>0</w:t>
            </w:r>
          </w:p>
        </w:tc>
        <w:tc>
          <w:tcPr>
            <w:tcW w:w="1702" w:type="dxa"/>
          </w:tcPr>
          <w:p w14:paraId="3CB8013E" w14:textId="77777777" w:rsidR="00011DB2" w:rsidRPr="00401E0C" w:rsidRDefault="00011DB2" w:rsidP="00011DB2">
            <w:pPr>
              <w:keepNext/>
              <w:keepLines/>
              <w:spacing w:after="0"/>
              <w:rPr>
                <w:rFonts w:ascii="Arial" w:hAnsi="Arial"/>
                <w:sz w:val="18"/>
              </w:rPr>
            </w:pPr>
          </w:p>
        </w:tc>
        <w:tc>
          <w:tcPr>
            <w:tcW w:w="1248" w:type="dxa"/>
          </w:tcPr>
          <w:p w14:paraId="7A146C14" w14:textId="77777777" w:rsidR="00011DB2" w:rsidRPr="00401E0C" w:rsidRDefault="00011DB2" w:rsidP="00011DB2">
            <w:pPr>
              <w:keepNext/>
              <w:keepLines/>
              <w:spacing w:after="0"/>
              <w:rPr>
                <w:rFonts w:ascii="Arial" w:hAnsi="Arial"/>
                <w:sz w:val="18"/>
              </w:rPr>
            </w:pPr>
          </w:p>
        </w:tc>
      </w:tr>
      <w:tr w:rsidR="00011DB2" w:rsidRPr="00FA0498" w14:paraId="0A875EAB" w14:textId="77777777" w:rsidTr="00011DB2">
        <w:tblPrEx>
          <w:tblCellMar>
            <w:left w:w="108" w:type="dxa"/>
            <w:right w:w="108" w:type="dxa"/>
          </w:tblCellMar>
        </w:tblPrEx>
        <w:trPr>
          <w:gridAfter w:val="1"/>
          <w:wAfter w:w="9" w:type="dxa"/>
        </w:trPr>
        <w:tc>
          <w:tcPr>
            <w:tcW w:w="4201" w:type="dxa"/>
            <w:gridSpan w:val="2"/>
          </w:tcPr>
          <w:p w14:paraId="52B54EF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10A270E9" w14:textId="77777777" w:rsidR="00011DB2" w:rsidRPr="00401E0C" w:rsidRDefault="00011DB2" w:rsidP="00011DB2">
            <w:pPr>
              <w:keepNext/>
              <w:keepLines/>
              <w:spacing w:after="0"/>
              <w:rPr>
                <w:rFonts w:ascii="Arial" w:hAnsi="Arial"/>
                <w:sz w:val="18"/>
              </w:rPr>
            </w:pPr>
          </w:p>
        </w:tc>
        <w:tc>
          <w:tcPr>
            <w:tcW w:w="1702" w:type="dxa"/>
          </w:tcPr>
          <w:p w14:paraId="42D249B3" w14:textId="77777777" w:rsidR="00011DB2" w:rsidRPr="00401E0C" w:rsidRDefault="00011DB2" w:rsidP="00011DB2">
            <w:pPr>
              <w:keepNext/>
              <w:keepLines/>
              <w:spacing w:after="0"/>
              <w:rPr>
                <w:rFonts w:ascii="Arial" w:hAnsi="Arial"/>
                <w:sz w:val="18"/>
              </w:rPr>
            </w:pPr>
          </w:p>
        </w:tc>
        <w:tc>
          <w:tcPr>
            <w:tcW w:w="1248" w:type="dxa"/>
          </w:tcPr>
          <w:p w14:paraId="18623491" w14:textId="77777777" w:rsidR="00011DB2" w:rsidRPr="00401E0C" w:rsidRDefault="00011DB2" w:rsidP="00011DB2">
            <w:pPr>
              <w:keepNext/>
              <w:keepLines/>
              <w:spacing w:after="0"/>
              <w:rPr>
                <w:rFonts w:ascii="Arial" w:hAnsi="Arial"/>
                <w:sz w:val="18"/>
              </w:rPr>
            </w:pPr>
          </w:p>
        </w:tc>
      </w:tr>
      <w:tr w:rsidR="00011DB2" w:rsidRPr="00FA0498" w14:paraId="75322C6E" w14:textId="77777777" w:rsidTr="00011DB2">
        <w:tblPrEx>
          <w:tblCellMar>
            <w:left w:w="108" w:type="dxa"/>
            <w:right w:w="108" w:type="dxa"/>
          </w:tblCellMar>
        </w:tblPrEx>
        <w:trPr>
          <w:gridAfter w:val="1"/>
          <w:wAfter w:w="9" w:type="dxa"/>
        </w:trPr>
        <w:tc>
          <w:tcPr>
            <w:tcW w:w="4201" w:type="dxa"/>
            <w:gridSpan w:val="2"/>
          </w:tcPr>
          <w:p w14:paraId="06477E3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7FC2EC3B" w14:textId="77777777" w:rsidR="00011DB2" w:rsidRPr="00401E0C" w:rsidRDefault="00011DB2" w:rsidP="00011DB2">
            <w:pPr>
              <w:keepNext/>
              <w:keepLines/>
              <w:spacing w:after="0"/>
              <w:rPr>
                <w:rFonts w:ascii="Arial" w:hAnsi="Arial"/>
                <w:sz w:val="18"/>
              </w:rPr>
            </w:pPr>
          </w:p>
        </w:tc>
        <w:tc>
          <w:tcPr>
            <w:tcW w:w="1702" w:type="dxa"/>
          </w:tcPr>
          <w:p w14:paraId="73EDA039" w14:textId="77777777" w:rsidR="00011DB2" w:rsidRPr="00401E0C" w:rsidRDefault="00011DB2" w:rsidP="00011DB2">
            <w:pPr>
              <w:keepNext/>
              <w:keepLines/>
              <w:spacing w:after="0"/>
              <w:rPr>
                <w:rFonts w:ascii="Arial" w:hAnsi="Arial"/>
                <w:sz w:val="18"/>
              </w:rPr>
            </w:pPr>
          </w:p>
        </w:tc>
        <w:tc>
          <w:tcPr>
            <w:tcW w:w="1248" w:type="dxa"/>
          </w:tcPr>
          <w:p w14:paraId="7E28903B" w14:textId="77777777" w:rsidR="00011DB2" w:rsidRPr="00401E0C" w:rsidRDefault="00011DB2" w:rsidP="00011DB2">
            <w:pPr>
              <w:keepNext/>
              <w:keepLines/>
              <w:spacing w:after="0"/>
              <w:rPr>
                <w:rFonts w:ascii="Arial" w:hAnsi="Arial"/>
                <w:sz w:val="18"/>
              </w:rPr>
            </w:pPr>
          </w:p>
        </w:tc>
      </w:tr>
      <w:tr w:rsidR="00011DB2" w:rsidRPr="00FA0498" w14:paraId="292E3C7E" w14:textId="77777777" w:rsidTr="00011DB2">
        <w:tblPrEx>
          <w:tblCellMar>
            <w:left w:w="108" w:type="dxa"/>
            <w:right w:w="108" w:type="dxa"/>
          </w:tblCellMar>
        </w:tblPrEx>
        <w:trPr>
          <w:gridAfter w:val="1"/>
          <w:wAfter w:w="9" w:type="dxa"/>
        </w:trPr>
        <w:tc>
          <w:tcPr>
            <w:tcW w:w="4201" w:type="dxa"/>
            <w:gridSpan w:val="2"/>
          </w:tcPr>
          <w:p w14:paraId="20DF61B0"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sl-StartRB-SubchannelDedicatedSL-PRS-RP-r18</w:t>
            </w:r>
          </w:p>
        </w:tc>
        <w:tc>
          <w:tcPr>
            <w:tcW w:w="2587" w:type="dxa"/>
          </w:tcPr>
          <w:p w14:paraId="34B35BCE" w14:textId="77777777" w:rsidR="00011DB2" w:rsidRPr="00401E0C" w:rsidRDefault="00011DB2" w:rsidP="00011DB2">
            <w:pPr>
              <w:keepNext/>
              <w:keepLines/>
              <w:spacing w:after="0"/>
              <w:rPr>
                <w:rFonts w:ascii="Arial" w:hAnsi="Arial"/>
                <w:sz w:val="18"/>
              </w:rPr>
            </w:pPr>
            <w:r w:rsidRPr="00F04E84">
              <w:rPr>
                <w:rFonts w:ascii="Arial" w:hAnsi="Arial"/>
                <w:sz w:val="18"/>
              </w:rPr>
              <w:t>0</w:t>
            </w:r>
          </w:p>
        </w:tc>
        <w:tc>
          <w:tcPr>
            <w:tcW w:w="1702" w:type="dxa"/>
          </w:tcPr>
          <w:p w14:paraId="5FD5B085" w14:textId="77777777" w:rsidR="00011DB2" w:rsidRPr="00401E0C" w:rsidRDefault="00011DB2" w:rsidP="00011DB2">
            <w:pPr>
              <w:keepNext/>
              <w:keepLines/>
              <w:spacing w:after="0"/>
              <w:rPr>
                <w:rFonts w:ascii="Arial" w:hAnsi="Arial"/>
                <w:sz w:val="18"/>
              </w:rPr>
            </w:pPr>
            <w:r w:rsidRPr="00F04E84">
              <w:rPr>
                <w:rFonts w:ascii="Arial" w:hAnsi="Arial"/>
                <w:sz w:val="18"/>
              </w:rPr>
              <w:t>start RB of BWP</w:t>
            </w:r>
          </w:p>
        </w:tc>
        <w:tc>
          <w:tcPr>
            <w:tcW w:w="1248" w:type="dxa"/>
          </w:tcPr>
          <w:p w14:paraId="23E1D17C" w14:textId="77777777" w:rsidR="00011DB2" w:rsidRPr="00401E0C" w:rsidRDefault="00011DB2" w:rsidP="00011DB2">
            <w:pPr>
              <w:keepNext/>
              <w:keepLines/>
              <w:spacing w:after="0"/>
              <w:rPr>
                <w:rFonts w:ascii="Arial" w:hAnsi="Arial"/>
                <w:sz w:val="18"/>
              </w:rPr>
            </w:pPr>
          </w:p>
        </w:tc>
      </w:tr>
      <w:tr w:rsidR="00011DB2" w:rsidRPr="00FA0498" w14:paraId="20AC385C" w14:textId="77777777" w:rsidTr="00011DB2">
        <w:tblPrEx>
          <w:tblCellMar>
            <w:left w:w="108" w:type="dxa"/>
            <w:right w:w="108" w:type="dxa"/>
          </w:tblCellMar>
        </w:tblPrEx>
        <w:trPr>
          <w:gridAfter w:val="1"/>
          <w:wAfter w:w="9" w:type="dxa"/>
        </w:trPr>
        <w:tc>
          <w:tcPr>
            <w:tcW w:w="4201" w:type="dxa"/>
            <w:gridSpan w:val="2"/>
          </w:tcPr>
          <w:p w14:paraId="6DD37B5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sl-FilterCoefficient-r18</w:t>
            </w:r>
          </w:p>
        </w:tc>
        <w:tc>
          <w:tcPr>
            <w:tcW w:w="2587" w:type="dxa"/>
          </w:tcPr>
          <w:p w14:paraId="652EF8EA" w14:textId="77777777" w:rsidR="00011DB2" w:rsidRPr="00401E0C" w:rsidRDefault="00011DB2" w:rsidP="00011DB2">
            <w:pPr>
              <w:keepNext/>
              <w:keepLines/>
              <w:spacing w:after="0"/>
              <w:rPr>
                <w:rFonts w:ascii="Arial" w:hAnsi="Arial"/>
                <w:sz w:val="18"/>
              </w:rPr>
            </w:pPr>
            <w:r w:rsidRPr="00F04E84">
              <w:rPr>
                <w:rFonts w:ascii="Arial" w:hAnsi="Arial"/>
                <w:sz w:val="18"/>
              </w:rPr>
              <w:t>fc4</w:t>
            </w:r>
          </w:p>
        </w:tc>
        <w:tc>
          <w:tcPr>
            <w:tcW w:w="1702" w:type="dxa"/>
          </w:tcPr>
          <w:p w14:paraId="56101A13" w14:textId="77777777" w:rsidR="00011DB2" w:rsidRPr="00401E0C" w:rsidRDefault="00011DB2" w:rsidP="00011DB2">
            <w:pPr>
              <w:keepNext/>
              <w:keepLines/>
              <w:spacing w:after="0"/>
              <w:rPr>
                <w:rFonts w:ascii="Arial" w:hAnsi="Arial"/>
                <w:sz w:val="18"/>
              </w:rPr>
            </w:pPr>
          </w:p>
        </w:tc>
        <w:tc>
          <w:tcPr>
            <w:tcW w:w="1248" w:type="dxa"/>
          </w:tcPr>
          <w:p w14:paraId="42C5286A" w14:textId="77777777" w:rsidR="00011DB2" w:rsidRPr="00401E0C" w:rsidRDefault="00011DB2" w:rsidP="00011DB2">
            <w:pPr>
              <w:keepNext/>
              <w:keepLines/>
              <w:spacing w:after="0"/>
              <w:rPr>
                <w:rFonts w:ascii="Arial" w:hAnsi="Arial"/>
                <w:sz w:val="18"/>
              </w:rPr>
            </w:pPr>
          </w:p>
        </w:tc>
      </w:tr>
      <w:tr w:rsidR="00011DB2" w:rsidRPr="00FA0498" w14:paraId="6C9CC65E" w14:textId="77777777" w:rsidTr="00011DB2">
        <w:tblPrEx>
          <w:tblCellMar>
            <w:left w:w="108" w:type="dxa"/>
            <w:right w:w="108" w:type="dxa"/>
          </w:tblCellMar>
        </w:tblPrEx>
        <w:trPr>
          <w:gridAfter w:val="1"/>
          <w:wAfter w:w="9" w:type="dxa"/>
        </w:trPr>
        <w:tc>
          <w:tcPr>
            <w:tcW w:w="4201" w:type="dxa"/>
            <w:gridSpan w:val="2"/>
          </w:tcPr>
          <w:p w14:paraId="09FAF0B3"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sl-ThreshS-RSSI-PRS-CBR-r18</w:t>
            </w:r>
          </w:p>
        </w:tc>
        <w:tc>
          <w:tcPr>
            <w:tcW w:w="2587" w:type="dxa"/>
          </w:tcPr>
          <w:p w14:paraId="7AF0BD3E" w14:textId="77777777" w:rsidR="00011DB2" w:rsidRPr="00401E0C" w:rsidRDefault="00011DB2" w:rsidP="00011DB2">
            <w:pPr>
              <w:keepNext/>
              <w:keepLines/>
              <w:spacing w:after="0"/>
              <w:rPr>
                <w:rFonts w:ascii="Arial" w:hAnsi="Arial"/>
                <w:sz w:val="18"/>
              </w:rPr>
            </w:pPr>
            <w:r w:rsidRPr="00F04E84">
              <w:rPr>
                <w:rFonts w:ascii="Arial" w:hAnsi="Arial"/>
                <w:sz w:val="18"/>
              </w:rPr>
              <w:t>0</w:t>
            </w:r>
          </w:p>
        </w:tc>
        <w:tc>
          <w:tcPr>
            <w:tcW w:w="1702" w:type="dxa"/>
          </w:tcPr>
          <w:p w14:paraId="0098F8E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actual value is -112 </w:t>
            </w:r>
            <w:proofErr w:type="spellStart"/>
            <w:r w:rsidRPr="00F04E84">
              <w:rPr>
                <w:rFonts w:ascii="Arial" w:hAnsi="Arial"/>
                <w:sz w:val="18"/>
              </w:rPr>
              <w:t>dBm</w:t>
            </w:r>
            <w:proofErr w:type="spellEnd"/>
          </w:p>
        </w:tc>
        <w:tc>
          <w:tcPr>
            <w:tcW w:w="1248" w:type="dxa"/>
          </w:tcPr>
          <w:p w14:paraId="07914F53" w14:textId="77777777" w:rsidR="00011DB2" w:rsidRPr="00401E0C" w:rsidRDefault="00011DB2" w:rsidP="00011DB2">
            <w:pPr>
              <w:keepNext/>
              <w:keepLines/>
              <w:spacing w:after="0"/>
              <w:rPr>
                <w:rFonts w:ascii="Arial" w:hAnsi="Arial"/>
                <w:sz w:val="18"/>
              </w:rPr>
            </w:pPr>
          </w:p>
        </w:tc>
      </w:tr>
      <w:tr w:rsidR="00011DB2" w:rsidRPr="00FA0498" w14:paraId="33B72866" w14:textId="77777777" w:rsidTr="00011DB2">
        <w:tblPrEx>
          <w:tblCellMar>
            <w:left w:w="108" w:type="dxa"/>
            <w:right w:w="108" w:type="dxa"/>
          </w:tblCellMar>
        </w:tblPrEx>
        <w:trPr>
          <w:gridAfter w:val="1"/>
          <w:wAfter w:w="9" w:type="dxa"/>
        </w:trPr>
        <w:tc>
          <w:tcPr>
            <w:tcW w:w="4201" w:type="dxa"/>
            <w:gridSpan w:val="2"/>
          </w:tcPr>
          <w:p w14:paraId="5572F7B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sl-RB-Number-r18</w:t>
            </w:r>
          </w:p>
        </w:tc>
        <w:tc>
          <w:tcPr>
            <w:tcW w:w="2587" w:type="dxa"/>
          </w:tcPr>
          <w:p w14:paraId="3696681F" w14:textId="77777777" w:rsidR="00011DB2" w:rsidRPr="00401E0C" w:rsidRDefault="00011DB2" w:rsidP="00011DB2">
            <w:pPr>
              <w:keepNext/>
              <w:keepLines/>
              <w:spacing w:after="0"/>
              <w:rPr>
                <w:rFonts w:ascii="Arial" w:hAnsi="Arial"/>
                <w:sz w:val="18"/>
              </w:rPr>
            </w:pPr>
            <w:r w:rsidRPr="00F04E84">
              <w:rPr>
                <w:rFonts w:ascii="Arial" w:hAnsi="Arial" w:hint="eastAsia"/>
                <w:sz w:val="18"/>
              </w:rPr>
              <w:t>10</w:t>
            </w:r>
          </w:p>
        </w:tc>
        <w:tc>
          <w:tcPr>
            <w:tcW w:w="1702" w:type="dxa"/>
          </w:tcPr>
          <w:p w14:paraId="43254707" w14:textId="77777777" w:rsidR="00011DB2" w:rsidRPr="00401E0C" w:rsidRDefault="00011DB2" w:rsidP="00011DB2">
            <w:pPr>
              <w:keepNext/>
              <w:keepLines/>
              <w:spacing w:after="0"/>
              <w:rPr>
                <w:rFonts w:ascii="Arial" w:hAnsi="Arial"/>
                <w:sz w:val="18"/>
              </w:rPr>
            </w:pPr>
          </w:p>
        </w:tc>
        <w:tc>
          <w:tcPr>
            <w:tcW w:w="1248" w:type="dxa"/>
          </w:tcPr>
          <w:p w14:paraId="0822A240" w14:textId="77777777" w:rsidR="00011DB2" w:rsidRPr="00401E0C" w:rsidRDefault="00011DB2" w:rsidP="00011DB2">
            <w:pPr>
              <w:keepNext/>
              <w:keepLines/>
              <w:spacing w:after="0"/>
              <w:rPr>
                <w:rFonts w:ascii="Arial" w:hAnsi="Arial"/>
                <w:sz w:val="18"/>
              </w:rPr>
            </w:pPr>
          </w:p>
        </w:tc>
      </w:tr>
      <w:tr w:rsidR="00011DB2" w:rsidRPr="00FA0498" w14:paraId="48E05B9E" w14:textId="77777777" w:rsidTr="00011DB2">
        <w:tblPrEx>
          <w:tblCellMar>
            <w:left w:w="108" w:type="dxa"/>
            <w:right w:w="108" w:type="dxa"/>
          </w:tblCellMar>
        </w:tblPrEx>
        <w:trPr>
          <w:gridAfter w:val="1"/>
          <w:wAfter w:w="9" w:type="dxa"/>
        </w:trPr>
        <w:tc>
          <w:tcPr>
            <w:tcW w:w="4201" w:type="dxa"/>
            <w:gridSpan w:val="2"/>
            <w:vMerge w:val="restart"/>
          </w:tcPr>
          <w:p w14:paraId="14959EE8" w14:textId="77777777" w:rsidR="00011DB2" w:rsidRPr="005700B4" w:rsidRDefault="00011DB2" w:rsidP="00011DB2">
            <w:pPr>
              <w:keepNext/>
              <w:keepLines/>
              <w:spacing w:after="0"/>
              <w:rPr>
                <w:rFonts w:ascii="Arial" w:hAnsi="Arial"/>
                <w:sz w:val="18"/>
              </w:rPr>
            </w:pPr>
            <w:r w:rsidRPr="005700B4">
              <w:rPr>
                <w:rFonts w:ascii="Arial" w:hAnsi="Arial"/>
                <w:sz w:val="18"/>
              </w:rPr>
              <w:t xml:space="preserve">  sl-TimeResource-r18</w:t>
            </w:r>
          </w:p>
        </w:tc>
        <w:tc>
          <w:tcPr>
            <w:tcW w:w="2587" w:type="dxa"/>
          </w:tcPr>
          <w:p w14:paraId="4AFDF98E" w14:textId="77777777" w:rsidR="00011DB2" w:rsidRPr="005700B4" w:rsidRDefault="00011DB2" w:rsidP="00011DB2">
            <w:pPr>
              <w:keepNext/>
              <w:keepLines/>
              <w:spacing w:after="0"/>
              <w:rPr>
                <w:rFonts w:ascii="Arial" w:hAnsi="Arial"/>
                <w:sz w:val="18"/>
              </w:rPr>
            </w:pPr>
            <w:r w:rsidRPr="005700B4">
              <w:rPr>
                <w:rFonts w:ascii="Arial" w:hAnsi="Arial"/>
                <w:sz w:val="18"/>
              </w:rPr>
              <w:t>1111111100</w:t>
            </w:r>
          </w:p>
        </w:tc>
        <w:tc>
          <w:tcPr>
            <w:tcW w:w="1702" w:type="dxa"/>
          </w:tcPr>
          <w:p w14:paraId="0C5B9D2C" w14:textId="77777777" w:rsidR="00011DB2" w:rsidRPr="005700B4" w:rsidRDefault="00011DB2" w:rsidP="00011DB2">
            <w:pPr>
              <w:keepNext/>
              <w:keepLines/>
              <w:spacing w:after="0"/>
              <w:rPr>
                <w:rFonts w:ascii="Arial" w:hAnsi="Arial"/>
                <w:sz w:val="18"/>
              </w:rPr>
            </w:pPr>
            <w:r w:rsidRPr="005700B4">
              <w:rPr>
                <w:rFonts w:ascii="Arial" w:hAnsi="Arial"/>
                <w:sz w:val="18"/>
              </w:rPr>
              <w:t>First 8 of every 10 logical slots</w:t>
            </w:r>
          </w:p>
        </w:tc>
        <w:tc>
          <w:tcPr>
            <w:tcW w:w="1248" w:type="dxa"/>
          </w:tcPr>
          <w:p w14:paraId="31A959A2" w14:textId="77777777" w:rsidR="00011DB2" w:rsidRPr="005700B4" w:rsidRDefault="00011DB2" w:rsidP="00011DB2">
            <w:pPr>
              <w:keepNext/>
              <w:keepLines/>
              <w:spacing w:after="0"/>
              <w:rPr>
                <w:rFonts w:ascii="Arial" w:hAnsi="Arial"/>
                <w:sz w:val="18"/>
              </w:rPr>
            </w:pPr>
          </w:p>
        </w:tc>
      </w:tr>
      <w:tr w:rsidR="00011DB2" w:rsidRPr="00FA0498" w14:paraId="2FE1F281" w14:textId="77777777" w:rsidTr="00011DB2">
        <w:tblPrEx>
          <w:tblCellMar>
            <w:left w:w="108" w:type="dxa"/>
            <w:right w:w="108" w:type="dxa"/>
          </w:tblCellMar>
        </w:tblPrEx>
        <w:trPr>
          <w:gridAfter w:val="1"/>
          <w:wAfter w:w="9" w:type="dxa"/>
        </w:trPr>
        <w:tc>
          <w:tcPr>
            <w:tcW w:w="4201" w:type="dxa"/>
            <w:gridSpan w:val="2"/>
            <w:vMerge/>
          </w:tcPr>
          <w:p w14:paraId="622785FA" w14:textId="77777777" w:rsidR="00011DB2" w:rsidRPr="005700B4" w:rsidRDefault="00011DB2" w:rsidP="00011DB2">
            <w:pPr>
              <w:keepNext/>
              <w:keepLines/>
              <w:spacing w:after="0"/>
              <w:rPr>
                <w:rFonts w:ascii="Arial" w:hAnsi="Arial"/>
                <w:sz w:val="18"/>
              </w:rPr>
            </w:pPr>
          </w:p>
        </w:tc>
        <w:tc>
          <w:tcPr>
            <w:tcW w:w="2587" w:type="dxa"/>
          </w:tcPr>
          <w:p w14:paraId="214BAFE6" w14:textId="77777777" w:rsidR="00011DB2" w:rsidRPr="005700B4" w:rsidRDefault="00011DB2" w:rsidP="00011DB2">
            <w:pPr>
              <w:keepNext/>
              <w:keepLines/>
              <w:spacing w:after="0"/>
              <w:rPr>
                <w:rFonts w:ascii="Arial" w:hAnsi="Arial"/>
                <w:sz w:val="18"/>
              </w:rPr>
            </w:pPr>
            <w:r w:rsidRPr="005700B4">
              <w:rPr>
                <w:rFonts w:ascii="Arial" w:hAnsi="Arial"/>
                <w:sz w:val="18"/>
              </w:rPr>
              <w:t>0000000011</w:t>
            </w:r>
          </w:p>
        </w:tc>
        <w:tc>
          <w:tcPr>
            <w:tcW w:w="1702" w:type="dxa"/>
          </w:tcPr>
          <w:p w14:paraId="6FA7C97E" w14:textId="77777777" w:rsidR="00011DB2" w:rsidRPr="005700B4" w:rsidRDefault="00011DB2" w:rsidP="00011DB2">
            <w:pPr>
              <w:keepNext/>
              <w:keepLines/>
              <w:spacing w:after="0"/>
              <w:rPr>
                <w:rFonts w:ascii="Arial" w:hAnsi="Arial"/>
                <w:sz w:val="18"/>
              </w:rPr>
            </w:pPr>
            <w:r w:rsidRPr="005700B4">
              <w:rPr>
                <w:rFonts w:ascii="Arial" w:hAnsi="Arial"/>
                <w:sz w:val="18"/>
              </w:rPr>
              <w:t>Last 2 of every 10 logical slots</w:t>
            </w:r>
          </w:p>
        </w:tc>
        <w:tc>
          <w:tcPr>
            <w:tcW w:w="1248" w:type="dxa"/>
          </w:tcPr>
          <w:p w14:paraId="12E9D6CB" w14:textId="77777777" w:rsidR="00011DB2" w:rsidRPr="005700B4" w:rsidRDefault="00011DB2" w:rsidP="00011DB2">
            <w:pPr>
              <w:keepNext/>
              <w:keepLines/>
              <w:spacing w:after="0"/>
              <w:rPr>
                <w:rFonts w:ascii="Arial" w:hAnsi="Arial"/>
                <w:sz w:val="18"/>
              </w:rPr>
            </w:pPr>
            <w:r w:rsidRPr="005700B4">
              <w:rPr>
                <w:rFonts w:ascii="Arial" w:hAnsi="Arial"/>
                <w:sz w:val="18"/>
              </w:rPr>
              <w:t>EXCEPTIONAL</w:t>
            </w:r>
          </w:p>
        </w:tc>
      </w:tr>
      <w:tr w:rsidR="00011DB2" w:rsidRPr="00FA0498" w14:paraId="371BD834" w14:textId="77777777" w:rsidTr="00011DB2">
        <w:tblPrEx>
          <w:tblCellMar>
            <w:left w:w="108" w:type="dxa"/>
            <w:right w:w="108" w:type="dxa"/>
          </w:tblCellMar>
        </w:tblPrEx>
        <w:trPr>
          <w:gridAfter w:val="1"/>
          <w:wAfter w:w="9" w:type="dxa"/>
        </w:trPr>
        <w:tc>
          <w:tcPr>
            <w:tcW w:w="4201" w:type="dxa"/>
            <w:gridSpan w:val="2"/>
          </w:tcPr>
          <w:p w14:paraId="0A2100A7"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sl-PosAllowedResourceSelectionConfig-r18</w:t>
            </w:r>
          </w:p>
        </w:tc>
        <w:tc>
          <w:tcPr>
            <w:tcW w:w="2587" w:type="dxa"/>
          </w:tcPr>
          <w:p w14:paraId="2F22CC94" w14:textId="77777777" w:rsidR="00011DB2" w:rsidRPr="00401E0C" w:rsidRDefault="00011DB2" w:rsidP="00011DB2">
            <w:pPr>
              <w:keepNext/>
              <w:keepLines/>
              <w:spacing w:after="0"/>
              <w:rPr>
                <w:rFonts w:ascii="Arial" w:hAnsi="Arial"/>
                <w:sz w:val="18"/>
              </w:rPr>
            </w:pPr>
            <w:r w:rsidRPr="00F04E84">
              <w:rPr>
                <w:rFonts w:ascii="Arial" w:hAnsi="Arial" w:hint="eastAsia"/>
                <w:sz w:val="18"/>
              </w:rPr>
              <w:t>c3</w:t>
            </w:r>
          </w:p>
        </w:tc>
        <w:tc>
          <w:tcPr>
            <w:tcW w:w="1702" w:type="dxa"/>
          </w:tcPr>
          <w:p w14:paraId="650F0F4C" w14:textId="77777777" w:rsidR="00011DB2" w:rsidRPr="00401E0C" w:rsidRDefault="00011DB2" w:rsidP="00011DB2">
            <w:pPr>
              <w:keepNext/>
              <w:keepLines/>
              <w:spacing w:after="0"/>
              <w:rPr>
                <w:rFonts w:ascii="Arial" w:hAnsi="Arial"/>
                <w:sz w:val="18"/>
              </w:rPr>
            </w:pPr>
          </w:p>
        </w:tc>
        <w:tc>
          <w:tcPr>
            <w:tcW w:w="1248" w:type="dxa"/>
          </w:tcPr>
          <w:p w14:paraId="0DCAC608" w14:textId="77777777" w:rsidR="00011DB2" w:rsidRPr="00401E0C" w:rsidRDefault="00011DB2" w:rsidP="00011DB2">
            <w:pPr>
              <w:keepNext/>
              <w:keepLines/>
              <w:spacing w:after="0"/>
              <w:rPr>
                <w:rFonts w:ascii="Arial" w:hAnsi="Arial"/>
                <w:sz w:val="18"/>
              </w:rPr>
            </w:pPr>
          </w:p>
        </w:tc>
      </w:tr>
      <w:tr w:rsidR="00011DB2" w:rsidRPr="00FA0498" w14:paraId="7B15BFE7" w14:textId="77777777" w:rsidTr="00011DB2">
        <w:tblPrEx>
          <w:tblCellMar>
            <w:left w:w="108" w:type="dxa"/>
            <w:right w:w="108" w:type="dxa"/>
          </w:tblCellMar>
        </w:tblPrEx>
        <w:trPr>
          <w:gridAfter w:val="1"/>
          <w:wAfter w:w="9" w:type="dxa"/>
        </w:trPr>
        <w:tc>
          <w:tcPr>
            <w:tcW w:w="4201" w:type="dxa"/>
            <w:gridSpan w:val="2"/>
          </w:tcPr>
          <w:p w14:paraId="42421EAE"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p>
        </w:tc>
        <w:tc>
          <w:tcPr>
            <w:tcW w:w="2587" w:type="dxa"/>
          </w:tcPr>
          <w:p w14:paraId="7D9FC03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 entry</w:t>
            </w:r>
          </w:p>
        </w:tc>
        <w:tc>
          <w:tcPr>
            <w:tcW w:w="1702" w:type="dxa"/>
          </w:tcPr>
          <w:p w14:paraId="749EEBDA" w14:textId="77777777" w:rsidR="00011DB2" w:rsidRPr="00401E0C" w:rsidRDefault="00011DB2" w:rsidP="00011DB2">
            <w:pPr>
              <w:keepNext/>
              <w:keepLines/>
              <w:spacing w:after="0"/>
              <w:rPr>
                <w:rFonts w:ascii="Arial" w:hAnsi="Arial"/>
                <w:sz w:val="18"/>
              </w:rPr>
            </w:pPr>
          </w:p>
        </w:tc>
        <w:tc>
          <w:tcPr>
            <w:tcW w:w="1248" w:type="dxa"/>
          </w:tcPr>
          <w:p w14:paraId="0FCB089A" w14:textId="77777777" w:rsidR="00011DB2" w:rsidRPr="00401E0C" w:rsidRDefault="00011DB2" w:rsidP="00011DB2">
            <w:pPr>
              <w:keepNext/>
              <w:keepLines/>
              <w:spacing w:after="0"/>
              <w:rPr>
                <w:rFonts w:ascii="Arial" w:hAnsi="Arial"/>
                <w:sz w:val="18"/>
              </w:rPr>
            </w:pPr>
          </w:p>
        </w:tc>
      </w:tr>
      <w:tr w:rsidR="00011DB2" w:rsidRPr="00FA0498" w14:paraId="1C8C2B69" w14:textId="77777777" w:rsidTr="00011DB2">
        <w:tblPrEx>
          <w:tblCellMar>
            <w:left w:w="108" w:type="dxa"/>
            <w:right w:w="108" w:type="dxa"/>
          </w:tblCellMar>
        </w:tblPrEx>
        <w:trPr>
          <w:gridAfter w:val="1"/>
          <w:wAfter w:w="9" w:type="dxa"/>
        </w:trPr>
        <w:tc>
          <w:tcPr>
            <w:tcW w:w="4201" w:type="dxa"/>
            <w:gridSpan w:val="2"/>
          </w:tcPr>
          <w:p w14:paraId="0C6FF775"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p>
        </w:tc>
        <w:tc>
          <w:tcPr>
            <w:tcW w:w="2587" w:type="dxa"/>
          </w:tcPr>
          <w:p w14:paraId="3E75049E" w14:textId="77777777" w:rsidR="00011DB2" w:rsidRPr="00401E0C" w:rsidRDefault="00011DB2" w:rsidP="00011DB2">
            <w:pPr>
              <w:keepNext/>
              <w:keepLines/>
              <w:spacing w:after="0"/>
              <w:rPr>
                <w:rFonts w:ascii="Arial" w:hAnsi="Arial"/>
                <w:sz w:val="18"/>
              </w:rPr>
            </w:pPr>
          </w:p>
        </w:tc>
        <w:tc>
          <w:tcPr>
            <w:tcW w:w="1702" w:type="dxa"/>
          </w:tcPr>
          <w:p w14:paraId="2A3EF552" w14:textId="77777777" w:rsidR="00011DB2" w:rsidRPr="00401E0C" w:rsidRDefault="00011DB2" w:rsidP="00011DB2">
            <w:pPr>
              <w:keepNext/>
              <w:keepLines/>
              <w:spacing w:after="0"/>
              <w:rPr>
                <w:rFonts w:ascii="Arial" w:hAnsi="Arial"/>
                <w:sz w:val="18"/>
              </w:rPr>
            </w:pPr>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p>
        </w:tc>
        <w:tc>
          <w:tcPr>
            <w:tcW w:w="1248" w:type="dxa"/>
          </w:tcPr>
          <w:p w14:paraId="4C560F0C" w14:textId="77777777" w:rsidR="00011DB2" w:rsidRPr="00401E0C" w:rsidRDefault="00011DB2" w:rsidP="00011DB2">
            <w:pPr>
              <w:keepNext/>
              <w:keepLines/>
              <w:spacing w:after="0"/>
              <w:rPr>
                <w:rFonts w:ascii="Arial" w:hAnsi="Arial"/>
                <w:sz w:val="18"/>
              </w:rPr>
            </w:pPr>
          </w:p>
        </w:tc>
      </w:tr>
      <w:tr w:rsidR="00011DB2" w:rsidRPr="00FA0498" w14:paraId="7A4C3F7B" w14:textId="77777777" w:rsidTr="00011DB2">
        <w:tblPrEx>
          <w:tblCellMar>
            <w:left w:w="108" w:type="dxa"/>
            <w:right w:w="108" w:type="dxa"/>
          </w:tblCellMar>
        </w:tblPrEx>
        <w:trPr>
          <w:gridAfter w:val="1"/>
          <w:wAfter w:w="9" w:type="dxa"/>
        </w:trPr>
        <w:tc>
          <w:tcPr>
            <w:tcW w:w="4201" w:type="dxa"/>
            <w:gridSpan w:val="2"/>
          </w:tcPr>
          <w:p w14:paraId="486A0BC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p>
        </w:tc>
        <w:tc>
          <w:tcPr>
            <w:tcW w:w="2587" w:type="dxa"/>
          </w:tcPr>
          <w:p w14:paraId="2752805A" w14:textId="77777777" w:rsidR="00011DB2" w:rsidRPr="00401E0C" w:rsidRDefault="00011DB2" w:rsidP="00011DB2">
            <w:pPr>
              <w:keepNext/>
              <w:keepLines/>
              <w:spacing w:after="0"/>
              <w:rPr>
                <w:rFonts w:ascii="Arial" w:hAnsi="Arial"/>
                <w:sz w:val="18"/>
              </w:rPr>
            </w:pPr>
            <w:r w:rsidRPr="00F04E84">
              <w:rPr>
                <w:rFonts w:ascii="Arial" w:hAnsi="Arial" w:hint="eastAsia"/>
                <w:sz w:val="18"/>
              </w:rPr>
              <w:t>ms0</w:t>
            </w:r>
          </w:p>
        </w:tc>
        <w:tc>
          <w:tcPr>
            <w:tcW w:w="1702" w:type="dxa"/>
          </w:tcPr>
          <w:p w14:paraId="2312B2DF" w14:textId="77777777" w:rsidR="00011DB2" w:rsidRPr="00401E0C" w:rsidRDefault="00011DB2" w:rsidP="00011DB2">
            <w:pPr>
              <w:keepNext/>
              <w:keepLines/>
              <w:spacing w:after="0"/>
              <w:rPr>
                <w:rFonts w:ascii="Arial" w:hAnsi="Arial"/>
                <w:sz w:val="18"/>
              </w:rPr>
            </w:pPr>
          </w:p>
        </w:tc>
        <w:tc>
          <w:tcPr>
            <w:tcW w:w="1248" w:type="dxa"/>
          </w:tcPr>
          <w:p w14:paraId="1F64D501" w14:textId="77777777" w:rsidR="00011DB2" w:rsidRPr="00401E0C" w:rsidRDefault="00011DB2" w:rsidP="00011DB2">
            <w:pPr>
              <w:keepNext/>
              <w:keepLines/>
              <w:spacing w:after="0"/>
              <w:rPr>
                <w:rFonts w:ascii="Arial" w:hAnsi="Arial"/>
                <w:sz w:val="18"/>
              </w:rPr>
            </w:pPr>
          </w:p>
        </w:tc>
      </w:tr>
      <w:tr w:rsidR="00011DB2" w:rsidRPr="00FA0498" w14:paraId="2F0A8640" w14:textId="77777777" w:rsidTr="00011DB2">
        <w:tblPrEx>
          <w:tblCellMar>
            <w:left w:w="108" w:type="dxa"/>
            <w:right w:w="108" w:type="dxa"/>
          </w:tblCellMar>
        </w:tblPrEx>
        <w:trPr>
          <w:gridAfter w:val="1"/>
          <w:wAfter w:w="9" w:type="dxa"/>
        </w:trPr>
        <w:tc>
          <w:tcPr>
            <w:tcW w:w="4201" w:type="dxa"/>
            <w:gridSpan w:val="2"/>
          </w:tcPr>
          <w:p w14:paraId="5A2C53C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71961FE7" w14:textId="77777777" w:rsidR="00011DB2" w:rsidRPr="00401E0C" w:rsidRDefault="00011DB2" w:rsidP="00011DB2">
            <w:pPr>
              <w:keepNext/>
              <w:keepLines/>
              <w:spacing w:after="0"/>
              <w:rPr>
                <w:rFonts w:ascii="Arial" w:hAnsi="Arial"/>
                <w:sz w:val="18"/>
              </w:rPr>
            </w:pPr>
          </w:p>
        </w:tc>
        <w:tc>
          <w:tcPr>
            <w:tcW w:w="1702" w:type="dxa"/>
          </w:tcPr>
          <w:p w14:paraId="2752C65F" w14:textId="77777777" w:rsidR="00011DB2" w:rsidRPr="00401E0C" w:rsidRDefault="00011DB2" w:rsidP="00011DB2">
            <w:pPr>
              <w:keepNext/>
              <w:keepLines/>
              <w:spacing w:after="0"/>
              <w:rPr>
                <w:rFonts w:ascii="Arial" w:hAnsi="Arial"/>
                <w:sz w:val="18"/>
              </w:rPr>
            </w:pPr>
          </w:p>
        </w:tc>
        <w:tc>
          <w:tcPr>
            <w:tcW w:w="1248" w:type="dxa"/>
          </w:tcPr>
          <w:p w14:paraId="2D91021B" w14:textId="77777777" w:rsidR="00011DB2" w:rsidRPr="00401E0C" w:rsidRDefault="00011DB2" w:rsidP="00011DB2">
            <w:pPr>
              <w:keepNext/>
              <w:keepLines/>
              <w:spacing w:after="0"/>
              <w:rPr>
                <w:rFonts w:ascii="Arial" w:hAnsi="Arial"/>
                <w:sz w:val="18"/>
              </w:rPr>
            </w:pPr>
          </w:p>
        </w:tc>
      </w:tr>
      <w:tr w:rsidR="00011DB2" w:rsidRPr="00FA0498" w14:paraId="00DBF047" w14:textId="77777777" w:rsidTr="00011DB2">
        <w:tblPrEx>
          <w:tblCellMar>
            <w:left w:w="108" w:type="dxa"/>
            <w:right w:w="108" w:type="dxa"/>
          </w:tblCellMar>
        </w:tblPrEx>
        <w:trPr>
          <w:gridAfter w:val="1"/>
          <w:wAfter w:w="9" w:type="dxa"/>
        </w:trPr>
        <w:tc>
          <w:tcPr>
            <w:tcW w:w="4201" w:type="dxa"/>
            <w:gridSpan w:val="2"/>
          </w:tcPr>
          <w:p w14:paraId="41CD00D1"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70A53B46" w14:textId="77777777" w:rsidR="00011DB2" w:rsidRPr="00401E0C" w:rsidRDefault="00011DB2" w:rsidP="00011DB2">
            <w:pPr>
              <w:keepNext/>
              <w:keepLines/>
              <w:spacing w:after="0"/>
              <w:rPr>
                <w:rFonts w:ascii="Arial" w:hAnsi="Arial"/>
                <w:sz w:val="18"/>
              </w:rPr>
            </w:pPr>
          </w:p>
        </w:tc>
        <w:tc>
          <w:tcPr>
            <w:tcW w:w="1702" w:type="dxa"/>
          </w:tcPr>
          <w:p w14:paraId="0DDFD51C" w14:textId="77777777" w:rsidR="00011DB2" w:rsidRPr="00401E0C" w:rsidRDefault="00011DB2" w:rsidP="00011DB2">
            <w:pPr>
              <w:keepNext/>
              <w:keepLines/>
              <w:spacing w:after="0"/>
              <w:rPr>
                <w:rFonts w:ascii="Arial" w:hAnsi="Arial"/>
                <w:sz w:val="18"/>
              </w:rPr>
            </w:pPr>
          </w:p>
        </w:tc>
        <w:tc>
          <w:tcPr>
            <w:tcW w:w="1248" w:type="dxa"/>
          </w:tcPr>
          <w:p w14:paraId="5EFF3D35" w14:textId="77777777" w:rsidR="00011DB2" w:rsidRPr="00401E0C" w:rsidRDefault="00011DB2" w:rsidP="00011DB2">
            <w:pPr>
              <w:keepNext/>
              <w:keepLines/>
              <w:spacing w:after="0"/>
              <w:rPr>
                <w:rFonts w:ascii="Arial" w:hAnsi="Arial"/>
                <w:sz w:val="18"/>
              </w:rPr>
            </w:pPr>
          </w:p>
        </w:tc>
      </w:tr>
      <w:tr w:rsidR="00011DB2" w:rsidRPr="00FA0498" w14:paraId="6367B93F" w14:textId="77777777" w:rsidTr="00011DB2">
        <w:tblPrEx>
          <w:tblCellMar>
            <w:left w:w="108" w:type="dxa"/>
            <w:right w:w="108" w:type="dxa"/>
          </w:tblCellMar>
        </w:tblPrEx>
        <w:trPr>
          <w:gridAfter w:val="1"/>
          <w:wAfter w:w="9" w:type="dxa"/>
        </w:trPr>
        <w:tc>
          <w:tcPr>
            <w:tcW w:w="4201" w:type="dxa"/>
            <w:gridSpan w:val="2"/>
          </w:tcPr>
          <w:p w14:paraId="109D74FD"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sl-PRS-ResourcesDedicatedSL-PRS-RP-r18 SEQUENCE (SIZE (1..12)) OF SL-PRS-ResourceDedicatedSL-PRS-RP-r18 {</w:t>
            </w:r>
          </w:p>
        </w:tc>
        <w:tc>
          <w:tcPr>
            <w:tcW w:w="2587" w:type="dxa"/>
          </w:tcPr>
          <w:p w14:paraId="039DD34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 entry</w:t>
            </w:r>
          </w:p>
        </w:tc>
        <w:tc>
          <w:tcPr>
            <w:tcW w:w="1702" w:type="dxa"/>
          </w:tcPr>
          <w:p w14:paraId="58BFD13A" w14:textId="77777777" w:rsidR="00011DB2" w:rsidRPr="00401E0C" w:rsidRDefault="00011DB2" w:rsidP="00011DB2">
            <w:pPr>
              <w:keepNext/>
              <w:keepLines/>
              <w:spacing w:after="0"/>
              <w:rPr>
                <w:rFonts w:ascii="Arial" w:hAnsi="Arial"/>
                <w:sz w:val="18"/>
              </w:rPr>
            </w:pPr>
          </w:p>
        </w:tc>
        <w:tc>
          <w:tcPr>
            <w:tcW w:w="1248" w:type="dxa"/>
          </w:tcPr>
          <w:p w14:paraId="51CA929F" w14:textId="77777777" w:rsidR="00011DB2" w:rsidRPr="00401E0C" w:rsidRDefault="00011DB2" w:rsidP="00011DB2">
            <w:pPr>
              <w:keepNext/>
              <w:keepLines/>
              <w:spacing w:after="0"/>
              <w:rPr>
                <w:rFonts w:ascii="Arial" w:hAnsi="Arial"/>
                <w:sz w:val="18"/>
              </w:rPr>
            </w:pPr>
          </w:p>
        </w:tc>
      </w:tr>
      <w:tr w:rsidR="00011DB2" w:rsidRPr="00FA0498" w14:paraId="2CABC685" w14:textId="77777777" w:rsidTr="00011DB2">
        <w:tblPrEx>
          <w:tblCellMar>
            <w:left w:w="108" w:type="dxa"/>
            <w:right w:w="108" w:type="dxa"/>
          </w:tblCellMar>
        </w:tblPrEx>
        <w:trPr>
          <w:gridAfter w:val="1"/>
          <w:wAfter w:w="9" w:type="dxa"/>
        </w:trPr>
        <w:tc>
          <w:tcPr>
            <w:tcW w:w="4201" w:type="dxa"/>
            <w:gridSpan w:val="2"/>
          </w:tcPr>
          <w:p w14:paraId="1D3A9DC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p>
        </w:tc>
        <w:tc>
          <w:tcPr>
            <w:tcW w:w="2587" w:type="dxa"/>
          </w:tcPr>
          <w:p w14:paraId="6CC38061" w14:textId="77777777" w:rsidR="00011DB2" w:rsidRPr="00401E0C" w:rsidRDefault="00011DB2" w:rsidP="00011DB2">
            <w:pPr>
              <w:keepNext/>
              <w:keepLines/>
              <w:spacing w:after="0"/>
              <w:rPr>
                <w:rFonts w:ascii="Arial" w:hAnsi="Arial"/>
                <w:sz w:val="18"/>
              </w:rPr>
            </w:pPr>
          </w:p>
        </w:tc>
        <w:tc>
          <w:tcPr>
            <w:tcW w:w="1702" w:type="dxa"/>
          </w:tcPr>
          <w:p w14:paraId="23210612" w14:textId="77777777" w:rsidR="00011DB2" w:rsidRPr="00401E0C" w:rsidRDefault="00011DB2" w:rsidP="00011DB2">
            <w:pPr>
              <w:keepNext/>
              <w:keepLines/>
              <w:spacing w:after="0"/>
              <w:rPr>
                <w:rFonts w:ascii="Arial" w:hAnsi="Arial"/>
                <w:sz w:val="18"/>
              </w:rPr>
            </w:pPr>
            <w:r w:rsidRPr="00F04E84">
              <w:rPr>
                <w:rFonts w:ascii="Arial" w:hAnsi="Arial" w:hint="eastAsia"/>
                <w:sz w:val="18"/>
              </w:rPr>
              <w:t>entry 1</w:t>
            </w:r>
          </w:p>
        </w:tc>
        <w:tc>
          <w:tcPr>
            <w:tcW w:w="1248" w:type="dxa"/>
          </w:tcPr>
          <w:p w14:paraId="44F2AB8B" w14:textId="77777777" w:rsidR="00011DB2" w:rsidRPr="00401E0C" w:rsidRDefault="00011DB2" w:rsidP="00011DB2">
            <w:pPr>
              <w:keepNext/>
              <w:keepLines/>
              <w:spacing w:after="0"/>
              <w:rPr>
                <w:rFonts w:ascii="Arial" w:hAnsi="Arial"/>
                <w:sz w:val="18"/>
              </w:rPr>
            </w:pPr>
          </w:p>
        </w:tc>
      </w:tr>
      <w:tr w:rsidR="00011DB2" w:rsidRPr="00FA0498" w14:paraId="0D514D03" w14:textId="77777777" w:rsidTr="00011DB2">
        <w:tblPrEx>
          <w:tblCellMar>
            <w:left w:w="108" w:type="dxa"/>
            <w:right w:w="108" w:type="dxa"/>
          </w:tblCellMar>
        </w:tblPrEx>
        <w:trPr>
          <w:gridAfter w:val="1"/>
          <w:wAfter w:w="9" w:type="dxa"/>
        </w:trPr>
        <w:tc>
          <w:tcPr>
            <w:tcW w:w="4201" w:type="dxa"/>
            <w:gridSpan w:val="2"/>
          </w:tcPr>
          <w:p w14:paraId="54EB99A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p>
        </w:tc>
        <w:tc>
          <w:tcPr>
            <w:tcW w:w="2587" w:type="dxa"/>
          </w:tcPr>
          <w:p w14:paraId="6D739F58" w14:textId="77777777" w:rsidR="00011DB2" w:rsidRPr="00401E0C" w:rsidRDefault="00011DB2" w:rsidP="00011DB2">
            <w:pPr>
              <w:keepNext/>
              <w:keepLines/>
              <w:spacing w:after="0"/>
              <w:rPr>
                <w:rFonts w:ascii="Arial" w:hAnsi="Arial"/>
                <w:sz w:val="18"/>
              </w:rPr>
            </w:pPr>
            <w:r w:rsidRPr="00F04E84">
              <w:rPr>
                <w:rFonts w:ascii="Arial" w:hAnsi="Arial" w:hint="eastAsia"/>
                <w:sz w:val="18"/>
              </w:rPr>
              <w:t>0</w:t>
            </w:r>
          </w:p>
        </w:tc>
        <w:tc>
          <w:tcPr>
            <w:tcW w:w="1702" w:type="dxa"/>
          </w:tcPr>
          <w:p w14:paraId="07B4EBD5" w14:textId="77777777" w:rsidR="00011DB2" w:rsidRPr="00401E0C" w:rsidRDefault="00011DB2" w:rsidP="00011DB2">
            <w:pPr>
              <w:keepNext/>
              <w:keepLines/>
              <w:spacing w:after="0"/>
              <w:rPr>
                <w:rFonts w:ascii="Arial" w:hAnsi="Arial"/>
                <w:sz w:val="18"/>
              </w:rPr>
            </w:pPr>
          </w:p>
        </w:tc>
        <w:tc>
          <w:tcPr>
            <w:tcW w:w="1248" w:type="dxa"/>
          </w:tcPr>
          <w:p w14:paraId="42C7FD68" w14:textId="77777777" w:rsidR="00011DB2" w:rsidRPr="00401E0C" w:rsidRDefault="00011DB2" w:rsidP="00011DB2">
            <w:pPr>
              <w:keepNext/>
              <w:keepLines/>
              <w:spacing w:after="0"/>
              <w:rPr>
                <w:rFonts w:ascii="Arial" w:hAnsi="Arial"/>
                <w:sz w:val="18"/>
              </w:rPr>
            </w:pPr>
          </w:p>
        </w:tc>
      </w:tr>
      <w:tr w:rsidR="00011DB2" w:rsidRPr="00FA0498" w14:paraId="3759BA01" w14:textId="77777777" w:rsidTr="00011DB2">
        <w:tblPrEx>
          <w:tblCellMar>
            <w:left w:w="108" w:type="dxa"/>
            <w:right w:w="108" w:type="dxa"/>
          </w:tblCellMar>
        </w:tblPrEx>
        <w:trPr>
          <w:gridAfter w:val="1"/>
          <w:wAfter w:w="9" w:type="dxa"/>
        </w:trPr>
        <w:tc>
          <w:tcPr>
            <w:tcW w:w="4201" w:type="dxa"/>
            <w:gridSpan w:val="2"/>
          </w:tcPr>
          <w:p w14:paraId="0304117C"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p>
        </w:tc>
        <w:tc>
          <w:tcPr>
            <w:tcW w:w="2587" w:type="dxa"/>
          </w:tcPr>
          <w:p w14:paraId="4E1F67A9" w14:textId="77777777" w:rsidR="00011DB2" w:rsidRPr="00401E0C" w:rsidRDefault="00011DB2" w:rsidP="00011DB2">
            <w:pPr>
              <w:keepNext/>
              <w:keepLines/>
              <w:spacing w:after="0"/>
              <w:rPr>
                <w:rFonts w:ascii="Arial" w:hAnsi="Arial"/>
                <w:sz w:val="18"/>
              </w:rPr>
            </w:pPr>
            <w:r w:rsidRPr="00F04E84">
              <w:rPr>
                <w:rFonts w:ascii="Arial" w:hAnsi="Arial" w:hint="eastAsia"/>
                <w:sz w:val="18"/>
              </w:rPr>
              <w:t>4</w:t>
            </w:r>
          </w:p>
        </w:tc>
        <w:tc>
          <w:tcPr>
            <w:tcW w:w="1702" w:type="dxa"/>
          </w:tcPr>
          <w:p w14:paraId="25D89F48" w14:textId="77777777" w:rsidR="00011DB2" w:rsidRPr="00401E0C" w:rsidRDefault="00011DB2" w:rsidP="00011DB2">
            <w:pPr>
              <w:keepNext/>
              <w:keepLines/>
              <w:spacing w:after="0"/>
              <w:rPr>
                <w:rFonts w:ascii="Arial" w:hAnsi="Arial"/>
                <w:sz w:val="18"/>
              </w:rPr>
            </w:pPr>
          </w:p>
        </w:tc>
        <w:tc>
          <w:tcPr>
            <w:tcW w:w="1248" w:type="dxa"/>
          </w:tcPr>
          <w:p w14:paraId="02635252" w14:textId="77777777" w:rsidR="00011DB2" w:rsidRPr="00401E0C" w:rsidRDefault="00011DB2" w:rsidP="00011DB2">
            <w:pPr>
              <w:keepNext/>
              <w:keepLines/>
              <w:spacing w:after="0"/>
              <w:rPr>
                <w:rFonts w:ascii="Arial" w:hAnsi="Arial"/>
                <w:sz w:val="18"/>
              </w:rPr>
            </w:pPr>
          </w:p>
        </w:tc>
      </w:tr>
      <w:tr w:rsidR="00011DB2" w:rsidRPr="00FA0498" w14:paraId="23D74AC5" w14:textId="77777777" w:rsidTr="00011DB2">
        <w:tblPrEx>
          <w:tblCellMar>
            <w:left w:w="108" w:type="dxa"/>
            <w:right w:w="108" w:type="dxa"/>
          </w:tblCellMar>
        </w:tblPrEx>
        <w:trPr>
          <w:gridAfter w:val="1"/>
          <w:wAfter w:w="9" w:type="dxa"/>
        </w:trPr>
        <w:tc>
          <w:tcPr>
            <w:tcW w:w="4201" w:type="dxa"/>
            <w:gridSpan w:val="2"/>
          </w:tcPr>
          <w:p w14:paraId="0841844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p>
        </w:tc>
        <w:tc>
          <w:tcPr>
            <w:tcW w:w="2587" w:type="dxa"/>
          </w:tcPr>
          <w:p w14:paraId="547C159E" w14:textId="77777777" w:rsidR="00011DB2" w:rsidRPr="00401E0C" w:rsidRDefault="00011DB2" w:rsidP="00011DB2">
            <w:pPr>
              <w:keepNext/>
              <w:keepLines/>
              <w:spacing w:after="0"/>
              <w:rPr>
                <w:rFonts w:ascii="Arial" w:hAnsi="Arial"/>
                <w:sz w:val="18"/>
              </w:rPr>
            </w:pPr>
            <w:r w:rsidRPr="00F04E84">
              <w:rPr>
                <w:rFonts w:ascii="Arial" w:hAnsi="Arial" w:hint="eastAsia"/>
                <w:sz w:val="18"/>
              </w:rPr>
              <w:t>n4</w:t>
            </w:r>
          </w:p>
        </w:tc>
        <w:tc>
          <w:tcPr>
            <w:tcW w:w="1702" w:type="dxa"/>
          </w:tcPr>
          <w:p w14:paraId="37564456" w14:textId="77777777" w:rsidR="00011DB2" w:rsidRPr="00401E0C" w:rsidRDefault="00011DB2" w:rsidP="00011DB2">
            <w:pPr>
              <w:keepNext/>
              <w:keepLines/>
              <w:spacing w:after="0"/>
              <w:rPr>
                <w:rFonts w:ascii="Arial" w:hAnsi="Arial"/>
                <w:sz w:val="18"/>
              </w:rPr>
            </w:pPr>
          </w:p>
        </w:tc>
        <w:tc>
          <w:tcPr>
            <w:tcW w:w="1248" w:type="dxa"/>
          </w:tcPr>
          <w:p w14:paraId="03886D57" w14:textId="77777777" w:rsidR="00011DB2" w:rsidRPr="00401E0C" w:rsidRDefault="00011DB2" w:rsidP="00011DB2">
            <w:pPr>
              <w:keepNext/>
              <w:keepLines/>
              <w:spacing w:after="0"/>
              <w:rPr>
                <w:rFonts w:ascii="Arial" w:hAnsi="Arial"/>
                <w:sz w:val="18"/>
              </w:rPr>
            </w:pPr>
          </w:p>
        </w:tc>
      </w:tr>
      <w:tr w:rsidR="00011DB2" w:rsidRPr="00FA0498" w14:paraId="51E29B93" w14:textId="77777777" w:rsidTr="00011DB2">
        <w:tblPrEx>
          <w:tblCellMar>
            <w:left w:w="108" w:type="dxa"/>
            <w:right w:w="108" w:type="dxa"/>
          </w:tblCellMar>
        </w:tblPrEx>
        <w:trPr>
          <w:gridAfter w:val="1"/>
          <w:wAfter w:w="9" w:type="dxa"/>
        </w:trPr>
        <w:tc>
          <w:tcPr>
            <w:tcW w:w="4201" w:type="dxa"/>
            <w:gridSpan w:val="2"/>
          </w:tcPr>
          <w:p w14:paraId="155C28D5"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p>
        </w:tc>
        <w:tc>
          <w:tcPr>
            <w:tcW w:w="2587" w:type="dxa"/>
          </w:tcPr>
          <w:p w14:paraId="0B972EE0" w14:textId="77777777" w:rsidR="00011DB2" w:rsidRPr="00401E0C" w:rsidRDefault="00011DB2" w:rsidP="00011DB2">
            <w:pPr>
              <w:keepNext/>
              <w:keepLines/>
              <w:spacing w:after="0"/>
              <w:rPr>
                <w:rFonts w:ascii="Arial" w:hAnsi="Arial"/>
                <w:sz w:val="18"/>
              </w:rPr>
            </w:pPr>
            <w:r w:rsidRPr="00F04E84">
              <w:rPr>
                <w:rFonts w:ascii="Arial" w:hAnsi="Arial" w:hint="eastAsia"/>
                <w:sz w:val="18"/>
              </w:rPr>
              <w:t>4</w:t>
            </w:r>
          </w:p>
        </w:tc>
        <w:tc>
          <w:tcPr>
            <w:tcW w:w="1702" w:type="dxa"/>
          </w:tcPr>
          <w:p w14:paraId="41EE0365" w14:textId="77777777" w:rsidR="00011DB2" w:rsidRPr="00401E0C" w:rsidRDefault="00011DB2" w:rsidP="00011DB2">
            <w:pPr>
              <w:keepNext/>
              <w:keepLines/>
              <w:spacing w:after="0"/>
              <w:rPr>
                <w:rFonts w:ascii="Arial" w:hAnsi="Arial"/>
                <w:sz w:val="18"/>
              </w:rPr>
            </w:pPr>
          </w:p>
        </w:tc>
        <w:tc>
          <w:tcPr>
            <w:tcW w:w="1248" w:type="dxa"/>
          </w:tcPr>
          <w:p w14:paraId="6305001F" w14:textId="77777777" w:rsidR="00011DB2" w:rsidRPr="00401E0C" w:rsidRDefault="00011DB2" w:rsidP="00011DB2">
            <w:pPr>
              <w:keepNext/>
              <w:keepLines/>
              <w:spacing w:after="0"/>
              <w:rPr>
                <w:rFonts w:ascii="Arial" w:hAnsi="Arial"/>
                <w:sz w:val="18"/>
              </w:rPr>
            </w:pPr>
          </w:p>
        </w:tc>
      </w:tr>
      <w:tr w:rsidR="00011DB2" w:rsidRPr="00FA0498" w14:paraId="65207269" w14:textId="77777777" w:rsidTr="00011DB2">
        <w:tblPrEx>
          <w:tblCellMar>
            <w:left w:w="108" w:type="dxa"/>
            <w:right w:w="108" w:type="dxa"/>
          </w:tblCellMar>
        </w:tblPrEx>
        <w:trPr>
          <w:gridAfter w:val="1"/>
          <w:wAfter w:w="9" w:type="dxa"/>
        </w:trPr>
        <w:tc>
          <w:tcPr>
            <w:tcW w:w="4201" w:type="dxa"/>
            <w:gridSpan w:val="2"/>
          </w:tcPr>
          <w:p w14:paraId="7D7728F8"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p>
        </w:tc>
        <w:tc>
          <w:tcPr>
            <w:tcW w:w="2587" w:type="dxa"/>
          </w:tcPr>
          <w:p w14:paraId="5F6BB8B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w:t>
            </w:r>
          </w:p>
        </w:tc>
        <w:tc>
          <w:tcPr>
            <w:tcW w:w="1702" w:type="dxa"/>
          </w:tcPr>
          <w:p w14:paraId="429B143C" w14:textId="77777777" w:rsidR="00011DB2" w:rsidRPr="00401E0C" w:rsidRDefault="00011DB2" w:rsidP="00011DB2">
            <w:pPr>
              <w:keepNext/>
              <w:keepLines/>
              <w:spacing w:after="0"/>
              <w:rPr>
                <w:rFonts w:ascii="Arial" w:hAnsi="Arial"/>
                <w:sz w:val="18"/>
              </w:rPr>
            </w:pPr>
          </w:p>
        </w:tc>
        <w:tc>
          <w:tcPr>
            <w:tcW w:w="1248" w:type="dxa"/>
          </w:tcPr>
          <w:p w14:paraId="52641903" w14:textId="77777777" w:rsidR="00011DB2" w:rsidRPr="00401E0C" w:rsidRDefault="00011DB2" w:rsidP="00011DB2">
            <w:pPr>
              <w:keepNext/>
              <w:keepLines/>
              <w:spacing w:after="0"/>
              <w:rPr>
                <w:rFonts w:ascii="Arial" w:hAnsi="Arial"/>
                <w:sz w:val="18"/>
              </w:rPr>
            </w:pPr>
          </w:p>
        </w:tc>
      </w:tr>
      <w:tr w:rsidR="00011DB2" w:rsidRPr="00FA0498" w14:paraId="79E6E5C1" w14:textId="77777777" w:rsidTr="00011DB2">
        <w:tblPrEx>
          <w:tblCellMar>
            <w:left w:w="108" w:type="dxa"/>
            <w:right w:w="108" w:type="dxa"/>
          </w:tblCellMar>
        </w:tblPrEx>
        <w:trPr>
          <w:gridAfter w:val="1"/>
          <w:wAfter w:w="9" w:type="dxa"/>
        </w:trPr>
        <w:tc>
          <w:tcPr>
            <w:tcW w:w="4201" w:type="dxa"/>
            <w:gridSpan w:val="2"/>
          </w:tcPr>
          <w:p w14:paraId="28D21CA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1FA326B0" w14:textId="77777777" w:rsidR="00011DB2" w:rsidRPr="00401E0C" w:rsidRDefault="00011DB2" w:rsidP="00011DB2">
            <w:pPr>
              <w:keepNext/>
              <w:keepLines/>
              <w:spacing w:after="0"/>
              <w:rPr>
                <w:rFonts w:ascii="Arial" w:hAnsi="Arial"/>
                <w:sz w:val="18"/>
              </w:rPr>
            </w:pPr>
          </w:p>
        </w:tc>
        <w:tc>
          <w:tcPr>
            <w:tcW w:w="1702" w:type="dxa"/>
          </w:tcPr>
          <w:p w14:paraId="511001DB" w14:textId="77777777" w:rsidR="00011DB2" w:rsidRPr="00401E0C" w:rsidRDefault="00011DB2" w:rsidP="00011DB2">
            <w:pPr>
              <w:keepNext/>
              <w:keepLines/>
              <w:spacing w:after="0"/>
              <w:rPr>
                <w:rFonts w:ascii="Arial" w:hAnsi="Arial"/>
                <w:sz w:val="18"/>
              </w:rPr>
            </w:pPr>
          </w:p>
        </w:tc>
        <w:tc>
          <w:tcPr>
            <w:tcW w:w="1248" w:type="dxa"/>
          </w:tcPr>
          <w:p w14:paraId="6E24192E" w14:textId="77777777" w:rsidR="00011DB2" w:rsidRPr="00401E0C" w:rsidRDefault="00011DB2" w:rsidP="00011DB2">
            <w:pPr>
              <w:keepNext/>
              <w:keepLines/>
              <w:spacing w:after="0"/>
              <w:rPr>
                <w:rFonts w:ascii="Arial" w:hAnsi="Arial"/>
                <w:sz w:val="18"/>
              </w:rPr>
            </w:pPr>
          </w:p>
        </w:tc>
      </w:tr>
      <w:tr w:rsidR="00011DB2" w:rsidRPr="00FA0498" w14:paraId="0E9D2D03" w14:textId="77777777" w:rsidTr="00011DB2">
        <w:tblPrEx>
          <w:tblCellMar>
            <w:left w:w="108" w:type="dxa"/>
            <w:right w:w="108" w:type="dxa"/>
          </w:tblCellMar>
        </w:tblPrEx>
        <w:trPr>
          <w:gridAfter w:val="1"/>
          <w:wAfter w:w="9" w:type="dxa"/>
        </w:trPr>
        <w:tc>
          <w:tcPr>
            <w:tcW w:w="4201" w:type="dxa"/>
            <w:gridSpan w:val="2"/>
          </w:tcPr>
          <w:p w14:paraId="2A091A78"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3A494316" w14:textId="77777777" w:rsidR="00011DB2" w:rsidRPr="00401E0C" w:rsidRDefault="00011DB2" w:rsidP="00011DB2">
            <w:pPr>
              <w:keepNext/>
              <w:keepLines/>
              <w:spacing w:after="0"/>
              <w:rPr>
                <w:rFonts w:ascii="Arial" w:hAnsi="Arial"/>
                <w:sz w:val="18"/>
              </w:rPr>
            </w:pPr>
          </w:p>
        </w:tc>
        <w:tc>
          <w:tcPr>
            <w:tcW w:w="1702" w:type="dxa"/>
          </w:tcPr>
          <w:p w14:paraId="279F8680" w14:textId="77777777" w:rsidR="00011DB2" w:rsidRPr="00401E0C" w:rsidRDefault="00011DB2" w:rsidP="00011DB2">
            <w:pPr>
              <w:keepNext/>
              <w:keepLines/>
              <w:spacing w:after="0"/>
              <w:rPr>
                <w:rFonts w:ascii="Arial" w:hAnsi="Arial"/>
                <w:sz w:val="18"/>
              </w:rPr>
            </w:pPr>
          </w:p>
        </w:tc>
        <w:tc>
          <w:tcPr>
            <w:tcW w:w="1248" w:type="dxa"/>
          </w:tcPr>
          <w:p w14:paraId="2DF7985E" w14:textId="77777777" w:rsidR="00011DB2" w:rsidRPr="00401E0C" w:rsidRDefault="00011DB2" w:rsidP="00011DB2">
            <w:pPr>
              <w:keepNext/>
              <w:keepLines/>
              <w:spacing w:after="0"/>
              <w:rPr>
                <w:rFonts w:ascii="Arial" w:hAnsi="Arial"/>
                <w:sz w:val="18"/>
              </w:rPr>
            </w:pPr>
          </w:p>
        </w:tc>
      </w:tr>
      <w:tr w:rsidR="00011DB2" w:rsidRPr="00FA0498" w14:paraId="2BF428D5" w14:textId="77777777" w:rsidTr="00011DB2">
        <w:tblPrEx>
          <w:tblCellMar>
            <w:left w:w="108" w:type="dxa"/>
            <w:right w:w="108" w:type="dxa"/>
          </w:tblCellMar>
        </w:tblPrEx>
        <w:trPr>
          <w:gridAfter w:val="1"/>
          <w:wAfter w:w="9" w:type="dxa"/>
        </w:trPr>
        <w:tc>
          <w:tcPr>
            <w:tcW w:w="4201" w:type="dxa"/>
            <w:gridSpan w:val="2"/>
          </w:tcPr>
          <w:p w14:paraId="3ED47DEB"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sl-PRS-PowerControl-r18</w:t>
            </w:r>
          </w:p>
        </w:tc>
        <w:tc>
          <w:tcPr>
            <w:tcW w:w="2587" w:type="dxa"/>
          </w:tcPr>
          <w:p w14:paraId="78EF7231" w14:textId="77777777" w:rsidR="00011DB2" w:rsidRPr="00401E0C" w:rsidRDefault="00011DB2" w:rsidP="00011DB2">
            <w:pPr>
              <w:keepNext/>
              <w:keepLines/>
              <w:spacing w:after="0"/>
              <w:rPr>
                <w:rFonts w:ascii="Arial" w:hAnsi="Arial"/>
                <w:sz w:val="18"/>
              </w:rPr>
            </w:pPr>
            <w:r w:rsidRPr="00F04E84">
              <w:rPr>
                <w:rFonts w:ascii="Arial" w:hAnsi="Arial"/>
                <w:sz w:val="18"/>
              </w:rPr>
              <w:t>Not present</w:t>
            </w:r>
          </w:p>
        </w:tc>
        <w:tc>
          <w:tcPr>
            <w:tcW w:w="1702" w:type="dxa"/>
          </w:tcPr>
          <w:p w14:paraId="14FCA921" w14:textId="77777777" w:rsidR="00011DB2" w:rsidRPr="00401E0C" w:rsidRDefault="00011DB2" w:rsidP="00011DB2">
            <w:pPr>
              <w:keepNext/>
              <w:keepLines/>
              <w:spacing w:after="0"/>
              <w:rPr>
                <w:rFonts w:ascii="Arial" w:hAnsi="Arial"/>
                <w:sz w:val="18"/>
              </w:rPr>
            </w:pPr>
          </w:p>
        </w:tc>
        <w:tc>
          <w:tcPr>
            <w:tcW w:w="1248" w:type="dxa"/>
          </w:tcPr>
          <w:p w14:paraId="3BF11D0C" w14:textId="77777777" w:rsidR="00011DB2" w:rsidRPr="00401E0C" w:rsidRDefault="00011DB2" w:rsidP="00011DB2">
            <w:pPr>
              <w:keepNext/>
              <w:keepLines/>
              <w:spacing w:after="0"/>
              <w:rPr>
                <w:rFonts w:ascii="Arial" w:hAnsi="Arial"/>
                <w:sz w:val="18"/>
              </w:rPr>
            </w:pPr>
          </w:p>
        </w:tc>
      </w:tr>
      <w:tr w:rsidR="00011DB2" w:rsidRPr="00FA0498" w14:paraId="5ECAE42C" w14:textId="77777777" w:rsidTr="00011DB2">
        <w:tblPrEx>
          <w:tblCellMar>
            <w:left w:w="108" w:type="dxa"/>
            <w:right w:w="108" w:type="dxa"/>
          </w:tblCellMar>
        </w:tblPrEx>
        <w:trPr>
          <w:gridAfter w:val="1"/>
          <w:wAfter w:w="9" w:type="dxa"/>
        </w:trPr>
        <w:tc>
          <w:tcPr>
            <w:tcW w:w="4201" w:type="dxa"/>
            <w:gridSpan w:val="2"/>
          </w:tcPr>
          <w:p w14:paraId="50CF3431"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sidDel="00B77DD0">
              <w:rPr>
                <w:rFonts w:ascii="Arial" w:hAnsi="Arial"/>
                <w:sz w:val="18"/>
              </w:rPr>
              <w:t>sl-SensingWindowDedicatedSL-PRS-RP-r18</w:t>
            </w:r>
          </w:p>
        </w:tc>
        <w:tc>
          <w:tcPr>
            <w:tcW w:w="2587" w:type="dxa"/>
          </w:tcPr>
          <w:p w14:paraId="38121A36" w14:textId="77777777" w:rsidR="00011DB2" w:rsidRPr="00401E0C" w:rsidRDefault="00011DB2" w:rsidP="00011DB2">
            <w:pPr>
              <w:keepNext/>
              <w:keepLines/>
              <w:spacing w:after="0"/>
              <w:rPr>
                <w:rFonts w:ascii="Arial" w:hAnsi="Arial"/>
                <w:sz w:val="18"/>
              </w:rPr>
            </w:pPr>
            <w:r w:rsidRPr="00F04E84">
              <w:rPr>
                <w:rFonts w:ascii="Arial" w:hAnsi="Arial"/>
                <w:sz w:val="18"/>
              </w:rPr>
              <w:t>ms100</w:t>
            </w:r>
          </w:p>
        </w:tc>
        <w:tc>
          <w:tcPr>
            <w:tcW w:w="1702" w:type="dxa"/>
          </w:tcPr>
          <w:p w14:paraId="29845E5D" w14:textId="77777777" w:rsidR="00011DB2" w:rsidRPr="00401E0C" w:rsidRDefault="00011DB2" w:rsidP="00011DB2">
            <w:pPr>
              <w:keepNext/>
              <w:keepLines/>
              <w:spacing w:after="0"/>
              <w:rPr>
                <w:rFonts w:ascii="Arial" w:hAnsi="Arial"/>
                <w:sz w:val="18"/>
              </w:rPr>
            </w:pPr>
          </w:p>
        </w:tc>
        <w:tc>
          <w:tcPr>
            <w:tcW w:w="1248" w:type="dxa"/>
          </w:tcPr>
          <w:p w14:paraId="5624D9F8" w14:textId="77777777" w:rsidR="00011DB2" w:rsidRPr="00401E0C" w:rsidRDefault="00011DB2" w:rsidP="00011DB2">
            <w:pPr>
              <w:keepNext/>
              <w:keepLines/>
              <w:spacing w:after="0"/>
              <w:rPr>
                <w:rFonts w:ascii="Arial" w:hAnsi="Arial"/>
                <w:sz w:val="18"/>
              </w:rPr>
            </w:pPr>
          </w:p>
        </w:tc>
      </w:tr>
      <w:tr w:rsidR="00011DB2" w:rsidRPr="00FA0498" w14:paraId="23D3823C" w14:textId="77777777" w:rsidTr="00011DB2">
        <w:tblPrEx>
          <w:tblCellMar>
            <w:left w:w="108" w:type="dxa"/>
            <w:right w:w="108" w:type="dxa"/>
          </w:tblCellMar>
        </w:tblPrEx>
        <w:trPr>
          <w:gridAfter w:val="1"/>
          <w:wAfter w:w="9" w:type="dxa"/>
        </w:trPr>
        <w:tc>
          <w:tcPr>
            <w:tcW w:w="4201" w:type="dxa"/>
            <w:gridSpan w:val="2"/>
          </w:tcPr>
          <w:p w14:paraId="28A0471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sl-TxPercentageDedicatedSL-PRS-RP-List-r18 SEQUENCE (SIZE (8)) OF SL-TxPercentageDedicatedSL-PRS-RP-Config-r18 {</w:t>
            </w:r>
          </w:p>
        </w:tc>
        <w:tc>
          <w:tcPr>
            <w:tcW w:w="2587" w:type="dxa"/>
          </w:tcPr>
          <w:p w14:paraId="27D45F21" w14:textId="77777777" w:rsidR="00011DB2" w:rsidRPr="00401E0C" w:rsidRDefault="00011DB2" w:rsidP="00011DB2">
            <w:pPr>
              <w:keepNext/>
              <w:keepLines/>
              <w:spacing w:after="0"/>
              <w:rPr>
                <w:rFonts w:ascii="Arial" w:hAnsi="Arial"/>
                <w:sz w:val="18"/>
              </w:rPr>
            </w:pPr>
            <w:r w:rsidRPr="00F04E84">
              <w:rPr>
                <w:rFonts w:ascii="Arial" w:hAnsi="Arial"/>
                <w:sz w:val="18"/>
              </w:rPr>
              <w:t>8 entries</w:t>
            </w:r>
          </w:p>
        </w:tc>
        <w:tc>
          <w:tcPr>
            <w:tcW w:w="1702" w:type="dxa"/>
          </w:tcPr>
          <w:p w14:paraId="19522EB0" w14:textId="77777777" w:rsidR="00011DB2" w:rsidRPr="00C33B72" w:rsidRDefault="00011DB2" w:rsidP="00011DB2">
            <w:pPr>
              <w:keepNext/>
              <w:keepLines/>
              <w:spacing w:after="0"/>
              <w:rPr>
                <w:rFonts w:ascii="Arial" w:hAnsi="Arial"/>
                <w:sz w:val="18"/>
              </w:rPr>
            </w:pPr>
          </w:p>
        </w:tc>
        <w:tc>
          <w:tcPr>
            <w:tcW w:w="1248" w:type="dxa"/>
          </w:tcPr>
          <w:p w14:paraId="00D5C42C" w14:textId="77777777" w:rsidR="00011DB2" w:rsidRPr="00401E0C" w:rsidRDefault="00011DB2" w:rsidP="00011DB2">
            <w:pPr>
              <w:keepNext/>
              <w:keepLines/>
              <w:spacing w:after="0"/>
              <w:rPr>
                <w:rFonts w:ascii="Arial" w:hAnsi="Arial"/>
                <w:sz w:val="18"/>
              </w:rPr>
            </w:pPr>
          </w:p>
        </w:tc>
      </w:tr>
      <w:tr w:rsidR="00011DB2" w:rsidRPr="00FA0498" w14:paraId="22FFEFFA" w14:textId="77777777" w:rsidTr="00011DB2">
        <w:tblPrEx>
          <w:tblCellMar>
            <w:left w:w="108" w:type="dxa"/>
            <w:right w:w="108" w:type="dxa"/>
          </w:tblCellMar>
        </w:tblPrEx>
        <w:trPr>
          <w:gridAfter w:val="1"/>
          <w:wAfter w:w="9" w:type="dxa"/>
        </w:trPr>
        <w:tc>
          <w:tcPr>
            <w:tcW w:w="4201" w:type="dxa"/>
            <w:gridSpan w:val="2"/>
          </w:tcPr>
          <w:p w14:paraId="0437FEC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p>
        </w:tc>
        <w:tc>
          <w:tcPr>
            <w:tcW w:w="2587" w:type="dxa"/>
          </w:tcPr>
          <w:p w14:paraId="733517FA" w14:textId="77777777" w:rsidR="00011DB2" w:rsidRPr="00401E0C" w:rsidRDefault="00011DB2" w:rsidP="00011DB2">
            <w:pPr>
              <w:keepNext/>
              <w:keepLines/>
              <w:spacing w:after="0"/>
              <w:rPr>
                <w:rFonts w:ascii="Arial" w:hAnsi="Arial"/>
                <w:sz w:val="18"/>
              </w:rPr>
            </w:pPr>
          </w:p>
        </w:tc>
        <w:tc>
          <w:tcPr>
            <w:tcW w:w="1702" w:type="dxa"/>
          </w:tcPr>
          <w:p w14:paraId="56E5BC8E" w14:textId="77777777" w:rsidR="00011DB2" w:rsidRPr="00C33B72" w:rsidRDefault="00011DB2" w:rsidP="00011DB2">
            <w:pPr>
              <w:keepNext/>
              <w:keepLines/>
              <w:spacing w:after="0"/>
              <w:rPr>
                <w:rFonts w:ascii="Arial" w:hAnsi="Arial"/>
                <w:sz w:val="18"/>
              </w:rPr>
            </w:pPr>
            <w:r w:rsidRPr="00C33B72">
              <w:rPr>
                <w:rFonts w:ascii="Arial" w:hAnsi="Arial"/>
                <w:sz w:val="18"/>
              </w:rPr>
              <w:t>entry k</w:t>
            </w:r>
          </w:p>
        </w:tc>
        <w:tc>
          <w:tcPr>
            <w:tcW w:w="1248" w:type="dxa"/>
          </w:tcPr>
          <w:p w14:paraId="467F76DE" w14:textId="77777777" w:rsidR="00011DB2" w:rsidRPr="00401E0C" w:rsidRDefault="00011DB2" w:rsidP="00011DB2">
            <w:pPr>
              <w:keepNext/>
              <w:keepLines/>
              <w:spacing w:after="0"/>
              <w:rPr>
                <w:rFonts w:ascii="Arial" w:hAnsi="Arial"/>
                <w:sz w:val="18"/>
              </w:rPr>
            </w:pPr>
          </w:p>
        </w:tc>
      </w:tr>
      <w:tr w:rsidR="00011DB2" w:rsidRPr="00FA0498" w14:paraId="6104DB5A" w14:textId="77777777" w:rsidTr="00011DB2">
        <w:tblPrEx>
          <w:tblCellMar>
            <w:left w:w="108" w:type="dxa"/>
            <w:right w:w="108" w:type="dxa"/>
          </w:tblCellMar>
        </w:tblPrEx>
        <w:trPr>
          <w:gridAfter w:val="1"/>
          <w:wAfter w:w="9" w:type="dxa"/>
        </w:trPr>
        <w:tc>
          <w:tcPr>
            <w:tcW w:w="4201" w:type="dxa"/>
            <w:gridSpan w:val="2"/>
          </w:tcPr>
          <w:p w14:paraId="4FA60EA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p>
        </w:tc>
        <w:tc>
          <w:tcPr>
            <w:tcW w:w="2587" w:type="dxa"/>
          </w:tcPr>
          <w:p w14:paraId="308E0047" w14:textId="77777777" w:rsidR="00011DB2" w:rsidRPr="00401E0C" w:rsidRDefault="00011DB2" w:rsidP="00011DB2">
            <w:pPr>
              <w:keepNext/>
              <w:keepLines/>
              <w:spacing w:after="0"/>
              <w:rPr>
                <w:rFonts w:ascii="Arial" w:hAnsi="Arial"/>
                <w:sz w:val="18"/>
              </w:rPr>
            </w:pPr>
            <w:r w:rsidRPr="00FA0498">
              <w:rPr>
                <w:rFonts w:ascii="Arial" w:hAnsi="Arial"/>
                <w:sz w:val="18"/>
              </w:rPr>
              <w:t>k</w:t>
            </w:r>
          </w:p>
        </w:tc>
        <w:tc>
          <w:tcPr>
            <w:tcW w:w="1702" w:type="dxa"/>
          </w:tcPr>
          <w:p w14:paraId="52AD802E" w14:textId="77777777" w:rsidR="00011DB2" w:rsidRPr="00C33B72" w:rsidRDefault="00011DB2" w:rsidP="00011DB2">
            <w:pPr>
              <w:keepNext/>
              <w:keepLines/>
              <w:spacing w:after="0"/>
              <w:rPr>
                <w:rFonts w:ascii="Arial" w:hAnsi="Arial"/>
                <w:sz w:val="18"/>
              </w:rPr>
            </w:pPr>
          </w:p>
        </w:tc>
        <w:tc>
          <w:tcPr>
            <w:tcW w:w="1248" w:type="dxa"/>
          </w:tcPr>
          <w:p w14:paraId="651B3D20" w14:textId="77777777" w:rsidR="00011DB2" w:rsidRPr="00401E0C" w:rsidRDefault="00011DB2" w:rsidP="00011DB2">
            <w:pPr>
              <w:keepNext/>
              <w:keepLines/>
              <w:spacing w:after="0"/>
              <w:rPr>
                <w:rFonts w:ascii="Arial" w:hAnsi="Arial"/>
                <w:sz w:val="18"/>
              </w:rPr>
            </w:pPr>
          </w:p>
        </w:tc>
      </w:tr>
      <w:tr w:rsidR="00011DB2" w:rsidRPr="00FA0498" w14:paraId="67057127" w14:textId="77777777" w:rsidTr="00011DB2">
        <w:tblPrEx>
          <w:tblCellMar>
            <w:left w:w="108" w:type="dxa"/>
            <w:right w:w="108" w:type="dxa"/>
          </w:tblCellMar>
        </w:tblPrEx>
        <w:trPr>
          <w:gridAfter w:val="1"/>
          <w:wAfter w:w="9" w:type="dxa"/>
        </w:trPr>
        <w:tc>
          <w:tcPr>
            <w:tcW w:w="4201" w:type="dxa"/>
            <w:gridSpan w:val="2"/>
          </w:tcPr>
          <w:p w14:paraId="125FE6A9"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p>
        </w:tc>
        <w:tc>
          <w:tcPr>
            <w:tcW w:w="2587" w:type="dxa"/>
          </w:tcPr>
          <w:p w14:paraId="0420A881" w14:textId="77777777" w:rsidR="00011DB2" w:rsidRPr="00401E0C" w:rsidRDefault="00011DB2" w:rsidP="00011DB2">
            <w:pPr>
              <w:keepNext/>
              <w:keepLines/>
              <w:spacing w:after="0"/>
              <w:rPr>
                <w:rFonts w:ascii="Arial" w:hAnsi="Arial"/>
                <w:sz w:val="18"/>
              </w:rPr>
            </w:pPr>
            <w:r w:rsidRPr="00FA0498">
              <w:rPr>
                <w:rFonts w:ascii="Arial" w:hAnsi="Arial"/>
                <w:sz w:val="18"/>
              </w:rPr>
              <w:t>p50</w:t>
            </w:r>
          </w:p>
        </w:tc>
        <w:tc>
          <w:tcPr>
            <w:tcW w:w="1702" w:type="dxa"/>
          </w:tcPr>
          <w:p w14:paraId="73ED1ECC" w14:textId="77777777" w:rsidR="00011DB2" w:rsidRPr="00C33B72" w:rsidRDefault="00011DB2" w:rsidP="00011DB2">
            <w:pPr>
              <w:keepNext/>
              <w:keepLines/>
              <w:spacing w:after="0"/>
              <w:rPr>
                <w:rFonts w:ascii="Arial" w:hAnsi="Arial"/>
                <w:sz w:val="18"/>
              </w:rPr>
            </w:pPr>
          </w:p>
        </w:tc>
        <w:tc>
          <w:tcPr>
            <w:tcW w:w="1248" w:type="dxa"/>
          </w:tcPr>
          <w:p w14:paraId="6AC37251" w14:textId="77777777" w:rsidR="00011DB2" w:rsidRPr="00401E0C" w:rsidRDefault="00011DB2" w:rsidP="00011DB2">
            <w:pPr>
              <w:keepNext/>
              <w:keepLines/>
              <w:spacing w:after="0"/>
              <w:rPr>
                <w:rFonts w:ascii="Arial" w:hAnsi="Arial"/>
                <w:sz w:val="18"/>
              </w:rPr>
            </w:pPr>
          </w:p>
        </w:tc>
      </w:tr>
      <w:tr w:rsidR="00011DB2" w:rsidRPr="00FA0498" w14:paraId="7E24FE9B" w14:textId="77777777" w:rsidTr="00011DB2">
        <w:tblPrEx>
          <w:tblCellMar>
            <w:left w:w="108" w:type="dxa"/>
            <w:right w:w="108" w:type="dxa"/>
          </w:tblCellMar>
        </w:tblPrEx>
        <w:trPr>
          <w:gridAfter w:val="1"/>
          <w:wAfter w:w="9" w:type="dxa"/>
        </w:trPr>
        <w:tc>
          <w:tcPr>
            <w:tcW w:w="4201" w:type="dxa"/>
            <w:gridSpan w:val="2"/>
          </w:tcPr>
          <w:p w14:paraId="56D2DC4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25A6ED4" w14:textId="77777777" w:rsidR="00011DB2" w:rsidRPr="00401E0C" w:rsidRDefault="00011DB2" w:rsidP="00011DB2">
            <w:pPr>
              <w:keepNext/>
              <w:keepLines/>
              <w:spacing w:after="0"/>
              <w:rPr>
                <w:rFonts w:ascii="Arial" w:hAnsi="Arial"/>
                <w:sz w:val="18"/>
              </w:rPr>
            </w:pPr>
          </w:p>
        </w:tc>
        <w:tc>
          <w:tcPr>
            <w:tcW w:w="1702" w:type="dxa"/>
          </w:tcPr>
          <w:p w14:paraId="125ABAB2" w14:textId="77777777" w:rsidR="00011DB2" w:rsidRPr="00C33B72" w:rsidRDefault="00011DB2" w:rsidP="00011DB2">
            <w:pPr>
              <w:keepNext/>
              <w:keepLines/>
              <w:spacing w:after="0"/>
              <w:rPr>
                <w:rFonts w:ascii="Arial" w:hAnsi="Arial"/>
                <w:sz w:val="18"/>
              </w:rPr>
            </w:pPr>
          </w:p>
        </w:tc>
        <w:tc>
          <w:tcPr>
            <w:tcW w:w="1248" w:type="dxa"/>
          </w:tcPr>
          <w:p w14:paraId="3DB905EC" w14:textId="77777777" w:rsidR="00011DB2" w:rsidRPr="00401E0C" w:rsidRDefault="00011DB2" w:rsidP="00011DB2">
            <w:pPr>
              <w:keepNext/>
              <w:keepLines/>
              <w:spacing w:after="0"/>
              <w:rPr>
                <w:rFonts w:ascii="Arial" w:hAnsi="Arial"/>
                <w:sz w:val="18"/>
              </w:rPr>
            </w:pPr>
          </w:p>
        </w:tc>
      </w:tr>
      <w:tr w:rsidR="00011DB2" w:rsidRPr="00FA0498" w14:paraId="534CD0A1" w14:textId="77777777" w:rsidTr="00011DB2">
        <w:tblPrEx>
          <w:tblCellMar>
            <w:left w:w="108" w:type="dxa"/>
            <w:right w:w="108" w:type="dxa"/>
          </w:tblCellMar>
        </w:tblPrEx>
        <w:trPr>
          <w:gridAfter w:val="1"/>
          <w:wAfter w:w="9" w:type="dxa"/>
        </w:trPr>
        <w:tc>
          <w:tcPr>
            <w:tcW w:w="4201" w:type="dxa"/>
            <w:gridSpan w:val="2"/>
          </w:tcPr>
          <w:p w14:paraId="6C487246"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p>
        </w:tc>
        <w:tc>
          <w:tcPr>
            <w:tcW w:w="2587" w:type="dxa"/>
          </w:tcPr>
          <w:p w14:paraId="3254CBE9" w14:textId="77777777" w:rsidR="00011DB2" w:rsidRPr="00401E0C" w:rsidRDefault="00011DB2" w:rsidP="00011DB2">
            <w:pPr>
              <w:keepNext/>
              <w:keepLines/>
              <w:spacing w:after="0"/>
              <w:rPr>
                <w:rFonts w:ascii="Arial" w:hAnsi="Arial"/>
                <w:sz w:val="18"/>
              </w:rPr>
            </w:pPr>
          </w:p>
        </w:tc>
        <w:tc>
          <w:tcPr>
            <w:tcW w:w="1702" w:type="dxa"/>
          </w:tcPr>
          <w:p w14:paraId="7A1F7372" w14:textId="77777777" w:rsidR="00011DB2" w:rsidRPr="00C33B72" w:rsidRDefault="00011DB2" w:rsidP="00011DB2">
            <w:pPr>
              <w:keepNext/>
              <w:keepLines/>
              <w:spacing w:after="0"/>
              <w:rPr>
                <w:rFonts w:ascii="Arial" w:hAnsi="Arial"/>
                <w:sz w:val="18"/>
              </w:rPr>
            </w:pPr>
          </w:p>
        </w:tc>
        <w:tc>
          <w:tcPr>
            <w:tcW w:w="1248" w:type="dxa"/>
          </w:tcPr>
          <w:p w14:paraId="239CD966" w14:textId="77777777" w:rsidR="00011DB2" w:rsidRPr="00401E0C" w:rsidRDefault="00011DB2" w:rsidP="00011DB2">
            <w:pPr>
              <w:keepNext/>
              <w:keepLines/>
              <w:spacing w:after="0"/>
              <w:rPr>
                <w:rFonts w:ascii="Arial" w:hAnsi="Arial"/>
                <w:sz w:val="18"/>
              </w:rPr>
            </w:pPr>
          </w:p>
        </w:tc>
      </w:tr>
      <w:tr w:rsidR="00011DB2" w:rsidRPr="00FA0498" w14:paraId="72FEAD08" w14:textId="77777777" w:rsidTr="00011DB2">
        <w:tblPrEx>
          <w:tblCellMar>
            <w:left w:w="108" w:type="dxa"/>
            <w:right w:w="108" w:type="dxa"/>
          </w:tblCellMar>
        </w:tblPrEx>
        <w:trPr>
          <w:gridAfter w:val="1"/>
          <w:wAfter w:w="9" w:type="dxa"/>
        </w:trPr>
        <w:tc>
          <w:tcPr>
            <w:tcW w:w="4201" w:type="dxa"/>
            <w:gridSpan w:val="2"/>
          </w:tcPr>
          <w:p w14:paraId="44ECA1A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sl-SCI-basedSL-PRS-TxTriggerSCI1-B-r18</w:t>
            </w:r>
          </w:p>
        </w:tc>
        <w:tc>
          <w:tcPr>
            <w:tcW w:w="2587" w:type="dxa"/>
          </w:tcPr>
          <w:p w14:paraId="450181F8"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65E3D0D2" w14:textId="77777777" w:rsidR="00011DB2" w:rsidRPr="00C33B72" w:rsidRDefault="00011DB2" w:rsidP="00011DB2">
            <w:pPr>
              <w:keepNext/>
              <w:keepLines/>
              <w:spacing w:after="0"/>
              <w:rPr>
                <w:rFonts w:ascii="Arial" w:hAnsi="Arial"/>
                <w:sz w:val="18"/>
              </w:rPr>
            </w:pPr>
          </w:p>
        </w:tc>
        <w:tc>
          <w:tcPr>
            <w:tcW w:w="1248" w:type="dxa"/>
          </w:tcPr>
          <w:p w14:paraId="6FCEFE4C" w14:textId="77777777" w:rsidR="00011DB2" w:rsidRPr="00401E0C" w:rsidRDefault="00011DB2" w:rsidP="00011DB2">
            <w:pPr>
              <w:keepNext/>
              <w:keepLines/>
              <w:spacing w:after="0"/>
              <w:rPr>
                <w:rFonts w:ascii="Arial" w:hAnsi="Arial"/>
                <w:sz w:val="18"/>
              </w:rPr>
            </w:pPr>
          </w:p>
        </w:tc>
      </w:tr>
      <w:tr w:rsidR="00011DB2" w:rsidRPr="00FA0498" w14:paraId="3FAD77BF" w14:textId="77777777" w:rsidTr="00011DB2">
        <w:tblPrEx>
          <w:tblCellMar>
            <w:left w:w="108" w:type="dxa"/>
            <w:right w:w="108" w:type="dxa"/>
          </w:tblCellMar>
        </w:tblPrEx>
        <w:trPr>
          <w:gridAfter w:val="1"/>
          <w:wAfter w:w="9" w:type="dxa"/>
        </w:trPr>
        <w:tc>
          <w:tcPr>
            <w:tcW w:w="4201" w:type="dxa"/>
            <w:gridSpan w:val="2"/>
          </w:tcPr>
          <w:p w14:paraId="2F40FCAD"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sl-NumSubchannelDedicatedSL-PRS-RP-r18</w:t>
            </w:r>
          </w:p>
        </w:tc>
        <w:tc>
          <w:tcPr>
            <w:tcW w:w="2587" w:type="dxa"/>
          </w:tcPr>
          <w:p w14:paraId="6B2A3A8F" w14:textId="77777777" w:rsidR="00011DB2" w:rsidRPr="00401E0C" w:rsidRDefault="00011DB2" w:rsidP="00011DB2">
            <w:pPr>
              <w:keepNext/>
              <w:keepLines/>
              <w:spacing w:after="0"/>
              <w:rPr>
                <w:rFonts w:ascii="Arial" w:hAnsi="Arial"/>
                <w:sz w:val="18"/>
              </w:rPr>
            </w:pPr>
            <w:r w:rsidRPr="00FA0498">
              <w:rPr>
                <w:rFonts w:ascii="Arial" w:hAnsi="Arial"/>
                <w:sz w:val="18"/>
              </w:rPr>
              <w:t>floor(n/m)</w:t>
            </w:r>
          </w:p>
        </w:tc>
        <w:tc>
          <w:tcPr>
            <w:tcW w:w="1702" w:type="dxa"/>
          </w:tcPr>
          <w:p w14:paraId="4E156540" w14:textId="77777777" w:rsidR="00011DB2" w:rsidRPr="00C33B72" w:rsidRDefault="00011DB2" w:rsidP="00011DB2">
            <w:pPr>
              <w:keepNext/>
              <w:keepLines/>
              <w:spacing w:after="0"/>
              <w:rPr>
                <w:rFonts w:ascii="Arial" w:hAnsi="Arial"/>
                <w:sz w:val="18"/>
              </w:rPr>
            </w:pPr>
            <w:r w:rsidRPr="00C33B72">
              <w:rPr>
                <w:rFonts w:ascii="Arial" w:hAnsi="Arial"/>
                <w:sz w:val="18"/>
              </w:rPr>
              <w:t>(NOTE 1, 2)</w:t>
            </w:r>
          </w:p>
        </w:tc>
        <w:tc>
          <w:tcPr>
            <w:tcW w:w="1248" w:type="dxa"/>
          </w:tcPr>
          <w:p w14:paraId="25DA3845" w14:textId="77777777" w:rsidR="00011DB2" w:rsidRPr="00401E0C" w:rsidRDefault="00011DB2" w:rsidP="00011DB2">
            <w:pPr>
              <w:keepNext/>
              <w:keepLines/>
              <w:spacing w:after="0"/>
              <w:rPr>
                <w:rFonts w:ascii="Arial" w:hAnsi="Arial"/>
                <w:sz w:val="18"/>
              </w:rPr>
            </w:pPr>
          </w:p>
        </w:tc>
      </w:tr>
      <w:tr w:rsidR="00011DB2" w:rsidRPr="00FA0498" w14:paraId="73C71A27" w14:textId="77777777" w:rsidTr="00011DB2">
        <w:tblPrEx>
          <w:tblCellMar>
            <w:left w:w="108" w:type="dxa"/>
            <w:right w:w="108" w:type="dxa"/>
          </w:tblCellMar>
        </w:tblPrEx>
        <w:trPr>
          <w:gridAfter w:val="1"/>
          <w:wAfter w:w="9" w:type="dxa"/>
        </w:trPr>
        <w:tc>
          <w:tcPr>
            <w:tcW w:w="4201" w:type="dxa"/>
            <w:gridSpan w:val="2"/>
          </w:tcPr>
          <w:p w14:paraId="7CD7BB9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sl-SubchannelSizeDedicatedSL-PRS-RP-r18</w:t>
            </w:r>
          </w:p>
        </w:tc>
        <w:tc>
          <w:tcPr>
            <w:tcW w:w="2587" w:type="dxa"/>
          </w:tcPr>
          <w:p w14:paraId="7B439A11" w14:textId="77777777" w:rsidR="00011DB2" w:rsidRPr="00401E0C" w:rsidRDefault="00011DB2" w:rsidP="00011DB2">
            <w:pPr>
              <w:keepNext/>
              <w:keepLines/>
              <w:spacing w:after="0"/>
              <w:rPr>
                <w:rFonts w:ascii="Arial" w:hAnsi="Arial"/>
                <w:sz w:val="18"/>
              </w:rPr>
            </w:pPr>
            <w:r w:rsidRPr="00FA0498">
              <w:rPr>
                <w:rFonts w:ascii="Arial" w:hAnsi="Arial"/>
                <w:sz w:val="18"/>
              </w:rPr>
              <w:t>n10</w:t>
            </w:r>
          </w:p>
        </w:tc>
        <w:tc>
          <w:tcPr>
            <w:tcW w:w="1702" w:type="dxa"/>
          </w:tcPr>
          <w:p w14:paraId="6B7A69B2" w14:textId="77777777" w:rsidR="00011DB2" w:rsidRPr="00C33B72" w:rsidRDefault="00011DB2" w:rsidP="00011DB2">
            <w:pPr>
              <w:keepNext/>
              <w:keepLines/>
              <w:spacing w:after="0"/>
              <w:rPr>
                <w:rFonts w:ascii="Arial" w:hAnsi="Arial"/>
                <w:sz w:val="18"/>
              </w:rPr>
            </w:pPr>
          </w:p>
        </w:tc>
        <w:tc>
          <w:tcPr>
            <w:tcW w:w="1248" w:type="dxa"/>
          </w:tcPr>
          <w:p w14:paraId="5235C4AE" w14:textId="77777777" w:rsidR="00011DB2" w:rsidRPr="00401E0C" w:rsidRDefault="00011DB2" w:rsidP="00011DB2">
            <w:pPr>
              <w:keepNext/>
              <w:keepLines/>
              <w:spacing w:after="0"/>
              <w:rPr>
                <w:rFonts w:ascii="Arial" w:hAnsi="Arial"/>
                <w:sz w:val="18"/>
              </w:rPr>
            </w:pPr>
          </w:p>
        </w:tc>
      </w:tr>
      <w:tr w:rsidR="00011DB2" w:rsidRPr="00FA0498" w14:paraId="08110EA7" w14:textId="77777777" w:rsidTr="00011DB2">
        <w:tblPrEx>
          <w:tblCellMar>
            <w:left w:w="108" w:type="dxa"/>
            <w:right w:w="108" w:type="dxa"/>
          </w:tblCellMar>
        </w:tblPrEx>
        <w:trPr>
          <w:gridAfter w:val="1"/>
          <w:wAfter w:w="9" w:type="dxa"/>
        </w:trPr>
        <w:tc>
          <w:tcPr>
            <w:tcW w:w="4201" w:type="dxa"/>
            <w:gridSpan w:val="2"/>
          </w:tcPr>
          <w:p w14:paraId="38434D4B" w14:textId="77777777" w:rsidR="00011DB2" w:rsidRPr="00401E0C" w:rsidRDefault="00011DB2" w:rsidP="00011DB2">
            <w:pPr>
              <w:keepNext/>
              <w:keepLines/>
              <w:spacing w:after="0"/>
              <w:rPr>
                <w:rFonts w:ascii="Arial" w:hAnsi="Arial"/>
                <w:sz w:val="18"/>
              </w:rPr>
            </w:pPr>
            <w:r w:rsidRPr="00FA0498">
              <w:rPr>
                <w:rFonts w:ascii="Arial" w:hAnsi="Arial"/>
                <w:sz w:val="18"/>
              </w:rPr>
              <w:lastRenderedPageBreak/>
              <w:t xml:space="preserve">  </w:t>
            </w:r>
            <w:r w:rsidRPr="00FA0498" w:rsidDel="00A95EDA">
              <w:rPr>
                <w:rFonts w:ascii="Arial" w:hAnsi="Arial"/>
                <w:sz w:val="18"/>
              </w:rPr>
              <w:t>sl-MaxNumPerReserveDedicatedSL-PRS-RP-r18</w:t>
            </w:r>
          </w:p>
        </w:tc>
        <w:tc>
          <w:tcPr>
            <w:tcW w:w="2587" w:type="dxa"/>
          </w:tcPr>
          <w:p w14:paraId="08F90B25" w14:textId="2814ED1E" w:rsidR="00011DB2" w:rsidRPr="00401E0C" w:rsidRDefault="00011DB2" w:rsidP="00011DB2">
            <w:pPr>
              <w:keepNext/>
              <w:keepLines/>
              <w:spacing w:after="0"/>
              <w:rPr>
                <w:rFonts w:ascii="Arial" w:hAnsi="Arial"/>
                <w:sz w:val="18"/>
                <w:lang w:eastAsia="zh-CN"/>
              </w:rPr>
            </w:pPr>
            <w:del w:id="3" w:author="CATT" w:date="2025-10-30T14:27:00Z">
              <w:r w:rsidRPr="00FA0498" w:rsidDel="00011DB2">
                <w:rPr>
                  <w:rFonts w:ascii="Arial" w:hAnsi="Arial"/>
                  <w:sz w:val="18"/>
                </w:rPr>
                <w:delText>Not present</w:delText>
              </w:r>
            </w:del>
            <w:ins w:id="4" w:author="CATT" w:date="2025-10-30T14:27:00Z">
              <w:r>
                <w:rPr>
                  <w:rFonts w:ascii="Arial" w:hAnsi="Arial" w:hint="eastAsia"/>
                  <w:sz w:val="18"/>
                  <w:lang w:eastAsia="zh-CN"/>
                </w:rPr>
                <w:t>n2</w:t>
              </w:r>
            </w:ins>
          </w:p>
        </w:tc>
        <w:tc>
          <w:tcPr>
            <w:tcW w:w="1702" w:type="dxa"/>
          </w:tcPr>
          <w:p w14:paraId="552D3633" w14:textId="77777777" w:rsidR="00011DB2" w:rsidRPr="00401E0C" w:rsidRDefault="00011DB2" w:rsidP="00011DB2">
            <w:pPr>
              <w:keepNext/>
              <w:keepLines/>
              <w:spacing w:after="0"/>
              <w:rPr>
                <w:rFonts w:ascii="Arial" w:hAnsi="Arial"/>
                <w:sz w:val="18"/>
              </w:rPr>
            </w:pPr>
          </w:p>
        </w:tc>
        <w:tc>
          <w:tcPr>
            <w:tcW w:w="1248" w:type="dxa"/>
          </w:tcPr>
          <w:p w14:paraId="42851F5D" w14:textId="77777777" w:rsidR="00011DB2" w:rsidRPr="00401E0C" w:rsidRDefault="00011DB2" w:rsidP="00011DB2">
            <w:pPr>
              <w:keepNext/>
              <w:keepLines/>
              <w:spacing w:after="0"/>
              <w:rPr>
                <w:rFonts w:ascii="Arial" w:hAnsi="Arial"/>
                <w:sz w:val="18"/>
              </w:rPr>
            </w:pPr>
          </w:p>
        </w:tc>
      </w:tr>
      <w:tr w:rsidR="00011DB2" w:rsidRPr="00FA0498" w14:paraId="31F6137A" w14:textId="77777777" w:rsidTr="00011DB2">
        <w:tblPrEx>
          <w:tblCellMar>
            <w:left w:w="108" w:type="dxa"/>
            <w:right w:w="108" w:type="dxa"/>
          </w:tblCellMar>
        </w:tblPrEx>
        <w:trPr>
          <w:gridAfter w:val="1"/>
          <w:wAfter w:w="9" w:type="dxa"/>
        </w:trPr>
        <w:tc>
          <w:tcPr>
            <w:tcW w:w="4201" w:type="dxa"/>
            <w:gridSpan w:val="2"/>
          </w:tcPr>
          <w:p w14:paraId="116BC44F"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sl-NumReservedBitsSCI1B-DedicatedSL-PRS-RP-r18</w:t>
            </w:r>
          </w:p>
        </w:tc>
        <w:tc>
          <w:tcPr>
            <w:tcW w:w="2587" w:type="dxa"/>
          </w:tcPr>
          <w:p w14:paraId="6E56C18B" w14:textId="2CEB9C3F" w:rsidR="00011DB2" w:rsidRPr="00401E0C" w:rsidRDefault="00011DB2" w:rsidP="00011DB2">
            <w:pPr>
              <w:keepNext/>
              <w:keepLines/>
              <w:spacing w:after="0"/>
              <w:rPr>
                <w:rFonts w:ascii="Arial" w:hAnsi="Arial"/>
                <w:sz w:val="18"/>
              </w:rPr>
            </w:pPr>
            <w:r w:rsidRPr="00FA0498">
              <w:rPr>
                <w:rFonts w:ascii="Arial" w:hAnsi="Arial" w:hint="eastAsia"/>
                <w:sz w:val="18"/>
              </w:rPr>
              <w:t>2</w:t>
            </w:r>
          </w:p>
        </w:tc>
        <w:tc>
          <w:tcPr>
            <w:tcW w:w="1702" w:type="dxa"/>
          </w:tcPr>
          <w:p w14:paraId="114BF034" w14:textId="77777777" w:rsidR="00011DB2" w:rsidRPr="00401E0C" w:rsidRDefault="00011DB2" w:rsidP="00011DB2">
            <w:pPr>
              <w:keepNext/>
              <w:keepLines/>
              <w:spacing w:after="0"/>
              <w:rPr>
                <w:rFonts w:ascii="Arial" w:hAnsi="Arial"/>
                <w:sz w:val="18"/>
              </w:rPr>
            </w:pPr>
          </w:p>
        </w:tc>
        <w:tc>
          <w:tcPr>
            <w:tcW w:w="1248" w:type="dxa"/>
          </w:tcPr>
          <w:p w14:paraId="294AB45D" w14:textId="77777777" w:rsidR="00011DB2" w:rsidRPr="00401E0C" w:rsidRDefault="00011DB2" w:rsidP="00011DB2">
            <w:pPr>
              <w:keepNext/>
              <w:keepLines/>
              <w:spacing w:after="0"/>
              <w:rPr>
                <w:rFonts w:ascii="Arial" w:hAnsi="Arial"/>
                <w:sz w:val="18"/>
              </w:rPr>
            </w:pPr>
          </w:p>
        </w:tc>
      </w:tr>
      <w:tr w:rsidR="00011DB2" w:rsidRPr="00FA0498" w14:paraId="571C7BC8" w14:textId="77777777" w:rsidTr="00011DB2">
        <w:tblPrEx>
          <w:tblCellMar>
            <w:left w:w="108" w:type="dxa"/>
            <w:right w:w="108" w:type="dxa"/>
          </w:tblCellMar>
        </w:tblPrEx>
        <w:trPr>
          <w:gridAfter w:val="1"/>
          <w:wAfter w:w="9" w:type="dxa"/>
        </w:trPr>
        <w:tc>
          <w:tcPr>
            <w:tcW w:w="4201" w:type="dxa"/>
            <w:gridSpan w:val="2"/>
          </w:tcPr>
          <w:p w14:paraId="4855F1E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sl-SRC-ID-LenDedicatedSL-PRS-RP-r18</w:t>
            </w:r>
          </w:p>
        </w:tc>
        <w:tc>
          <w:tcPr>
            <w:tcW w:w="2587" w:type="dxa"/>
          </w:tcPr>
          <w:p w14:paraId="242F23A9" w14:textId="717664EE" w:rsidR="00011DB2" w:rsidRPr="00401E0C" w:rsidRDefault="00011DB2" w:rsidP="004578D0">
            <w:pPr>
              <w:keepNext/>
              <w:keepLines/>
              <w:spacing w:after="0"/>
              <w:rPr>
                <w:rFonts w:ascii="Arial" w:hAnsi="Arial"/>
                <w:sz w:val="18"/>
                <w:lang w:eastAsia="zh-CN"/>
              </w:rPr>
            </w:pPr>
            <w:del w:id="5" w:author="CATT" w:date="2025-10-31T13:37:00Z">
              <w:r w:rsidRPr="00FA0498" w:rsidDel="0044451C">
                <w:rPr>
                  <w:rFonts w:ascii="Arial" w:hAnsi="Arial"/>
                  <w:sz w:val="18"/>
                </w:rPr>
                <w:delText>Not present</w:delText>
              </w:r>
            </w:del>
            <w:ins w:id="6" w:author="CATT" w:date="2025-10-31T13:37:00Z">
              <w:r w:rsidR="0044451C">
                <w:rPr>
                  <w:rFonts w:ascii="Arial" w:hAnsi="Arial" w:hint="eastAsia"/>
                  <w:sz w:val="18"/>
                  <w:lang w:eastAsia="zh-CN"/>
                </w:rPr>
                <w:t>n</w:t>
              </w:r>
            </w:ins>
            <w:ins w:id="7" w:author="CATT" w:date="2025-11-03T09:10:00Z">
              <w:r w:rsidR="004578D0">
                <w:rPr>
                  <w:rFonts w:ascii="Arial" w:hAnsi="Arial" w:hint="eastAsia"/>
                  <w:sz w:val="18"/>
                  <w:lang w:eastAsia="zh-CN"/>
                </w:rPr>
                <w:t>24</w:t>
              </w:r>
            </w:ins>
          </w:p>
        </w:tc>
        <w:tc>
          <w:tcPr>
            <w:tcW w:w="1702" w:type="dxa"/>
          </w:tcPr>
          <w:p w14:paraId="3F77C8F6" w14:textId="77777777" w:rsidR="00011DB2" w:rsidRPr="00401E0C" w:rsidRDefault="00011DB2" w:rsidP="00011DB2">
            <w:pPr>
              <w:keepNext/>
              <w:keepLines/>
              <w:spacing w:after="0"/>
              <w:rPr>
                <w:rFonts w:ascii="Arial" w:hAnsi="Arial"/>
                <w:sz w:val="18"/>
              </w:rPr>
            </w:pPr>
          </w:p>
        </w:tc>
        <w:tc>
          <w:tcPr>
            <w:tcW w:w="1248" w:type="dxa"/>
          </w:tcPr>
          <w:p w14:paraId="7165528A" w14:textId="77777777" w:rsidR="00011DB2" w:rsidRPr="00401E0C" w:rsidRDefault="00011DB2" w:rsidP="00011DB2">
            <w:pPr>
              <w:keepNext/>
              <w:keepLines/>
              <w:spacing w:after="0"/>
              <w:rPr>
                <w:rFonts w:ascii="Arial" w:hAnsi="Arial"/>
                <w:sz w:val="18"/>
              </w:rPr>
            </w:pPr>
          </w:p>
        </w:tc>
      </w:tr>
      <w:tr w:rsidR="00011DB2" w:rsidRPr="00FA0498" w14:paraId="148B61B1" w14:textId="77777777" w:rsidTr="00011DB2">
        <w:tblPrEx>
          <w:tblCellMar>
            <w:left w:w="108" w:type="dxa"/>
            <w:right w:w="108" w:type="dxa"/>
          </w:tblCellMar>
        </w:tblPrEx>
        <w:trPr>
          <w:gridAfter w:val="1"/>
          <w:wAfter w:w="9" w:type="dxa"/>
        </w:trPr>
        <w:tc>
          <w:tcPr>
            <w:tcW w:w="4201" w:type="dxa"/>
            <w:gridSpan w:val="2"/>
          </w:tcPr>
          <w:p w14:paraId="7AC58709"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p>
        </w:tc>
        <w:tc>
          <w:tcPr>
            <w:tcW w:w="2587" w:type="dxa"/>
          </w:tcPr>
          <w:p w14:paraId="06DA6D3E"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049D9880" w14:textId="77777777" w:rsidR="00011DB2" w:rsidRPr="00401E0C" w:rsidRDefault="00011DB2" w:rsidP="00011DB2">
            <w:pPr>
              <w:keepNext/>
              <w:keepLines/>
              <w:spacing w:after="0"/>
              <w:rPr>
                <w:rFonts w:ascii="Arial" w:hAnsi="Arial"/>
                <w:sz w:val="18"/>
              </w:rPr>
            </w:pPr>
          </w:p>
        </w:tc>
        <w:tc>
          <w:tcPr>
            <w:tcW w:w="1248" w:type="dxa"/>
          </w:tcPr>
          <w:p w14:paraId="2CF02A16" w14:textId="77777777" w:rsidR="00011DB2" w:rsidRPr="00401E0C" w:rsidRDefault="00011DB2" w:rsidP="00011DB2">
            <w:pPr>
              <w:keepNext/>
              <w:keepLines/>
              <w:spacing w:after="0"/>
              <w:rPr>
                <w:rFonts w:ascii="Arial" w:hAnsi="Arial"/>
                <w:sz w:val="18"/>
              </w:rPr>
            </w:pPr>
          </w:p>
        </w:tc>
      </w:tr>
      <w:tr w:rsidR="00011DB2" w:rsidRPr="00FA0498" w14:paraId="39B012DE" w14:textId="77777777" w:rsidTr="00011DB2">
        <w:tblPrEx>
          <w:tblCellMar>
            <w:left w:w="108" w:type="dxa"/>
            <w:right w:w="108" w:type="dxa"/>
          </w:tblCellMar>
        </w:tblPrEx>
        <w:trPr>
          <w:gridAfter w:val="1"/>
          <w:wAfter w:w="9" w:type="dxa"/>
        </w:trPr>
        <w:tc>
          <w:tcPr>
            <w:tcW w:w="4201" w:type="dxa"/>
            <w:gridSpan w:val="2"/>
          </w:tcPr>
          <w:p w14:paraId="422F72A8"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sl-TimeWindowSizeCBR-DedicatedSL-PRS-RP-r18</w:t>
            </w:r>
          </w:p>
        </w:tc>
        <w:tc>
          <w:tcPr>
            <w:tcW w:w="2587" w:type="dxa"/>
          </w:tcPr>
          <w:p w14:paraId="314E6914" w14:textId="77777777" w:rsidR="00011DB2" w:rsidRPr="00401E0C" w:rsidRDefault="00011DB2" w:rsidP="00011DB2">
            <w:pPr>
              <w:keepNext/>
              <w:keepLines/>
              <w:spacing w:after="0"/>
              <w:rPr>
                <w:rFonts w:ascii="Arial" w:hAnsi="Arial"/>
                <w:sz w:val="18"/>
              </w:rPr>
            </w:pPr>
            <w:r w:rsidRPr="00FA0498">
              <w:rPr>
                <w:rFonts w:ascii="Arial" w:hAnsi="Arial"/>
                <w:sz w:val="18"/>
              </w:rPr>
              <w:t>slot100</w:t>
            </w:r>
          </w:p>
        </w:tc>
        <w:tc>
          <w:tcPr>
            <w:tcW w:w="1702" w:type="dxa"/>
          </w:tcPr>
          <w:p w14:paraId="2821FA23" w14:textId="77777777" w:rsidR="00011DB2" w:rsidRPr="00401E0C" w:rsidRDefault="00011DB2" w:rsidP="00011DB2">
            <w:pPr>
              <w:keepNext/>
              <w:keepLines/>
              <w:spacing w:after="0"/>
              <w:rPr>
                <w:rFonts w:ascii="Arial" w:hAnsi="Arial"/>
                <w:sz w:val="18"/>
              </w:rPr>
            </w:pPr>
          </w:p>
        </w:tc>
        <w:tc>
          <w:tcPr>
            <w:tcW w:w="1248" w:type="dxa"/>
          </w:tcPr>
          <w:p w14:paraId="3A85CA56" w14:textId="77777777" w:rsidR="00011DB2" w:rsidRPr="00401E0C" w:rsidRDefault="00011DB2" w:rsidP="00011DB2">
            <w:pPr>
              <w:keepNext/>
              <w:keepLines/>
              <w:spacing w:after="0"/>
              <w:rPr>
                <w:rFonts w:ascii="Arial" w:hAnsi="Arial"/>
                <w:sz w:val="18"/>
              </w:rPr>
            </w:pPr>
          </w:p>
        </w:tc>
      </w:tr>
      <w:tr w:rsidR="00011DB2" w:rsidRPr="00FA0498" w14:paraId="78658DB1" w14:textId="77777777" w:rsidTr="00011DB2">
        <w:tblPrEx>
          <w:tblCellMar>
            <w:left w:w="108" w:type="dxa"/>
            <w:right w:w="108" w:type="dxa"/>
          </w:tblCellMar>
        </w:tblPrEx>
        <w:trPr>
          <w:gridAfter w:val="1"/>
          <w:wAfter w:w="9" w:type="dxa"/>
        </w:trPr>
        <w:tc>
          <w:tcPr>
            <w:tcW w:w="4201" w:type="dxa"/>
            <w:gridSpan w:val="2"/>
          </w:tcPr>
          <w:p w14:paraId="32D0AF6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sl-TimeWindowSizeCR-DedicatedSL-PRS-RP-r18</w:t>
            </w:r>
          </w:p>
        </w:tc>
        <w:tc>
          <w:tcPr>
            <w:tcW w:w="2587" w:type="dxa"/>
          </w:tcPr>
          <w:p w14:paraId="0AE50930" w14:textId="77777777" w:rsidR="00011DB2" w:rsidRPr="00401E0C" w:rsidRDefault="00011DB2" w:rsidP="00011DB2">
            <w:pPr>
              <w:keepNext/>
              <w:keepLines/>
              <w:spacing w:after="0"/>
              <w:rPr>
                <w:rFonts w:ascii="Arial" w:hAnsi="Arial"/>
                <w:sz w:val="18"/>
              </w:rPr>
            </w:pPr>
            <w:r w:rsidRPr="00FA0498">
              <w:rPr>
                <w:rFonts w:ascii="Arial" w:hAnsi="Arial"/>
                <w:sz w:val="18"/>
              </w:rPr>
              <w:t>slot1000</w:t>
            </w:r>
          </w:p>
        </w:tc>
        <w:tc>
          <w:tcPr>
            <w:tcW w:w="1702" w:type="dxa"/>
          </w:tcPr>
          <w:p w14:paraId="0F9E2DF6" w14:textId="77777777" w:rsidR="00011DB2" w:rsidRPr="00401E0C" w:rsidRDefault="00011DB2" w:rsidP="00011DB2">
            <w:pPr>
              <w:keepNext/>
              <w:keepLines/>
              <w:spacing w:after="0"/>
              <w:rPr>
                <w:rFonts w:ascii="Arial" w:hAnsi="Arial"/>
                <w:sz w:val="18"/>
              </w:rPr>
            </w:pPr>
          </w:p>
        </w:tc>
        <w:tc>
          <w:tcPr>
            <w:tcW w:w="1248" w:type="dxa"/>
          </w:tcPr>
          <w:p w14:paraId="425600B2" w14:textId="77777777" w:rsidR="00011DB2" w:rsidRPr="00401E0C" w:rsidRDefault="00011DB2" w:rsidP="00011DB2">
            <w:pPr>
              <w:keepNext/>
              <w:keepLines/>
              <w:spacing w:after="0"/>
              <w:rPr>
                <w:rFonts w:ascii="Arial" w:hAnsi="Arial"/>
                <w:sz w:val="18"/>
              </w:rPr>
            </w:pPr>
          </w:p>
        </w:tc>
      </w:tr>
      <w:tr w:rsidR="00011DB2" w:rsidRPr="00FA0498" w14:paraId="236DB757" w14:textId="77777777" w:rsidTr="00011DB2">
        <w:tblPrEx>
          <w:tblCellMar>
            <w:left w:w="108" w:type="dxa"/>
            <w:right w:w="108" w:type="dxa"/>
          </w:tblCellMar>
        </w:tblPrEx>
        <w:trPr>
          <w:gridAfter w:val="1"/>
          <w:wAfter w:w="9" w:type="dxa"/>
        </w:trPr>
        <w:tc>
          <w:tcPr>
            <w:tcW w:w="4201" w:type="dxa"/>
            <w:gridSpan w:val="2"/>
          </w:tcPr>
          <w:p w14:paraId="6AF9C81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sl-CBR-CommonTxDedicatedSL-PRS-RP-List-r18 SEQUENCE {</w:t>
            </w:r>
          </w:p>
        </w:tc>
        <w:tc>
          <w:tcPr>
            <w:tcW w:w="2587" w:type="dxa"/>
          </w:tcPr>
          <w:p w14:paraId="0B7F1AAB" w14:textId="77777777" w:rsidR="00011DB2" w:rsidRPr="00401E0C" w:rsidRDefault="00011DB2" w:rsidP="00011DB2">
            <w:pPr>
              <w:keepNext/>
              <w:keepLines/>
              <w:spacing w:after="0"/>
              <w:rPr>
                <w:rFonts w:ascii="Arial" w:hAnsi="Arial"/>
                <w:sz w:val="18"/>
              </w:rPr>
            </w:pPr>
          </w:p>
        </w:tc>
        <w:tc>
          <w:tcPr>
            <w:tcW w:w="1702" w:type="dxa"/>
          </w:tcPr>
          <w:p w14:paraId="262EB7A9" w14:textId="77777777" w:rsidR="00011DB2" w:rsidRPr="00401E0C" w:rsidRDefault="00011DB2" w:rsidP="00011DB2">
            <w:pPr>
              <w:keepNext/>
              <w:keepLines/>
              <w:spacing w:after="0"/>
              <w:rPr>
                <w:rFonts w:ascii="Arial" w:hAnsi="Arial"/>
                <w:sz w:val="18"/>
              </w:rPr>
            </w:pPr>
          </w:p>
        </w:tc>
        <w:tc>
          <w:tcPr>
            <w:tcW w:w="1248" w:type="dxa"/>
          </w:tcPr>
          <w:p w14:paraId="6948A84E" w14:textId="77777777" w:rsidR="00011DB2" w:rsidRPr="00401E0C" w:rsidRDefault="00011DB2" w:rsidP="00011DB2">
            <w:pPr>
              <w:keepNext/>
              <w:keepLines/>
              <w:spacing w:after="0"/>
              <w:rPr>
                <w:rFonts w:ascii="Arial" w:hAnsi="Arial"/>
                <w:sz w:val="18"/>
              </w:rPr>
            </w:pPr>
          </w:p>
        </w:tc>
      </w:tr>
      <w:tr w:rsidR="00011DB2" w:rsidRPr="00FA0498" w14:paraId="2EDCF643" w14:textId="77777777" w:rsidTr="00011DB2">
        <w:tblPrEx>
          <w:tblCellMar>
            <w:left w:w="108" w:type="dxa"/>
            <w:right w:w="108" w:type="dxa"/>
          </w:tblCellMar>
        </w:tblPrEx>
        <w:trPr>
          <w:gridAfter w:val="1"/>
          <w:wAfter w:w="9" w:type="dxa"/>
        </w:trPr>
        <w:tc>
          <w:tcPr>
            <w:tcW w:w="4201" w:type="dxa"/>
            <w:gridSpan w:val="2"/>
          </w:tcPr>
          <w:p w14:paraId="431F59E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sl-CBR-RangeDedicatedSL-PRS-RP-List-r18 SEQUENCE (SIZE (1..maxCBR-ConfigDedSL-PRS-1-r18)) OF SL-CBR-LevelsDedicatedSL-PRS-RP-r18 {</w:t>
            </w:r>
          </w:p>
        </w:tc>
        <w:tc>
          <w:tcPr>
            <w:tcW w:w="2587" w:type="dxa"/>
          </w:tcPr>
          <w:p w14:paraId="24C7B4FA" w14:textId="77777777" w:rsidR="00011DB2" w:rsidRPr="00401E0C" w:rsidRDefault="00011DB2" w:rsidP="00011DB2">
            <w:pPr>
              <w:keepNext/>
              <w:keepLines/>
              <w:spacing w:after="0"/>
              <w:rPr>
                <w:rFonts w:ascii="Arial" w:hAnsi="Arial"/>
                <w:sz w:val="18"/>
              </w:rPr>
            </w:pPr>
            <w:r w:rsidRPr="00FA0498">
              <w:rPr>
                <w:rFonts w:ascii="Arial" w:hAnsi="Arial"/>
                <w:sz w:val="18"/>
              </w:rPr>
              <w:t>1 entry</w:t>
            </w:r>
          </w:p>
        </w:tc>
        <w:tc>
          <w:tcPr>
            <w:tcW w:w="1702" w:type="dxa"/>
          </w:tcPr>
          <w:p w14:paraId="1C76A30E" w14:textId="77777777" w:rsidR="00011DB2" w:rsidRPr="00401E0C" w:rsidRDefault="00011DB2" w:rsidP="00011DB2">
            <w:pPr>
              <w:keepNext/>
              <w:keepLines/>
              <w:spacing w:after="0"/>
              <w:rPr>
                <w:rFonts w:ascii="Arial" w:hAnsi="Arial"/>
                <w:sz w:val="18"/>
              </w:rPr>
            </w:pPr>
          </w:p>
        </w:tc>
        <w:tc>
          <w:tcPr>
            <w:tcW w:w="1248" w:type="dxa"/>
          </w:tcPr>
          <w:p w14:paraId="0E5A0776" w14:textId="77777777" w:rsidR="00011DB2" w:rsidRPr="00401E0C" w:rsidRDefault="00011DB2" w:rsidP="00011DB2">
            <w:pPr>
              <w:keepNext/>
              <w:keepLines/>
              <w:spacing w:after="0"/>
              <w:rPr>
                <w:rFonts w:ascii="Arial" w:hAnsi="Arial"/>
                <w:sz w:val="18"/>
              </w:rPr>
            </w:pPr>
          </w:p>
        </w:tc>
      </w:tr>
      <w:tr w:rsidR="00011DB2" w:rsidRPr="00FA0498" w14:paraId="4F896957" w14:textId="77777777" w:rsidTr="00011DB2">
        <w:tblPrEx>
          <w:tblCellMar>
            <w:left w:w="108" w:type="dxa"/>
            <w:right w:w="108" w:type="dxa"/>
          </w:tblCellMar>
        </w:tblPrEx>
        <w:trPr>
          <w:gridAfter w:val="1"/>
          <w:wAfter w:w="9" w:type="dxa"/>
        </w:trPr>
        <w:tc>
          <w:tcPr>
            <w:tcW w:w="4201" w:type="dxa"/>
            <w:gridSpan w:val="2"/>
          </w:tcPr>
          <w:p w14:paraId="6DE02B4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p>
        </w:tc>
        <w:tc>
          <w:tcPr>
            <w:tcW w:w="2587" w:type="dxa"/>
          </w:tcPr>
          <w:p w14:paraId="4BE817F5" w14:textId="77777777" w:rsidR="00011DB2" w:rsidRPr="00401E0C" w:rsidRDefault="00011DB2" w:rsidP="00011DB2">
            <w:pPr>
              <w:keepNext/>
              <w:keepLines/>
              <w:spacing w:after="0"/>
              <w:rPr>
                <w:rFonts w:ascii="Arial" w:hAnsi="Arial"/>
                <w:sz w:val="18"/>
              </w:rPr>
            </w:pPr>
            <w:r w:rsidRPr="00FA0498">
              <w:rPr>
                <w:rFonts w:ascii="Arial" w:hAnsi="Arial" w:hint="eastAsia"/>
                <w:sz w:val="18"/>
              </w:rPr>
              <w:t>2 entries</w:t>
            </w:r>
          </w:p>
        </w:tc>
        <w:tc>
          <w:tcPr>
            <w:tcW w:w="1702" w:type="dxa"/>
          </w:tcPr>
          <w:p w14:paraId="21EBE673" w14:textId="77777777" w:rsidR="00011DB2" w:rsidRPr="00401E0C" w:rsidRDefault="00011DB2" w:rsidP="00011DB2">
            <w:pPr>
              <w:keepNext/>
              <w:keepLines/>
              <w:spacing w:after="0"/>
              <w:rPr>
                <w:rFonts w:ascii="Arial" w:hAnsi="Arial"/>
                <w:sz w:val="18"/>
              </w:rPr>
            </w:pPr>
            <w:r w:rsidRPr="00FA0498">
              <w:rPr>
                <w:rFonts w:ascii="Arial" w:hAnsi="Arial" w:hint="eastAsia"/>
                <w:sz w:val="18"/>
              </w:rPr>
              <w:t>entry 1</w:t>
            </w:r>
          </w:p>
        </w:tc>
        <w:tc>
          <w:tcPr>
            <w:tcW w:w="1248" w:type="dxa"/>
          </w:tcPr>
          <w:p w14:paraId="71F49873" w14:textId="77777777" w:rsidR="00011DB2" w:rsidRPr="00401E0C" w:rsidRDefault="00011DB2" w:rsidP="00011DB2">
            <w:pPr>
              <w:keepNext/>
              <w:keepLines/>
              <w:spacing w:after="0"/>
              <w:rPr>
                <w:rFonts w:ascii="Arial" w:hAnsi="Arial"/>
                <w:sz w:val="18"/>
              </w:rPr>
            </w:pPr>
          </w:p>
        </w:tc>
      </w:tr>
      <w:tr w:rsidR="00011DB2" w:rsidRPr="00FA0498" w14:paraId="66C5F8BB" w14:textId="77777777" w:rsidTr="00011DB2">
        <w:tblPrEx>
          <w:tblCellMar>
            <w:left w:w="108" w:type="dxa"/>
            <w:right w:w="108" w:type="dxa"/>
          </w:tblCellMar>
        </w:tblPrEx>
        <w:trPr>
          <w:gridAfter w:val="1"/>
          <w:wAfter w:w="9" w:type="dxa"/>
        </w:trPr>
        <w:tc>
          <w:tcPr>
            <w:tcW w:w="4201" w:type="dxa"/>
            <w:gridSpan w:val="2"/>
          </w:tcPr>
          <w:p w14:paraId="659B084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p>
        </w:tc>
        <w:tc>
          <w:tcPr>
            <w:tcW w:w="2587" w:type="dxa"/>
          </w:tcPr>
          <w:p w14:paraId="079A0F59" w14:textId="77777777" w:rsidR="00011DB2" w:rsidRPr="00401E0C" w:rsidRDefault="00011DB2" w:rsidP="00011DB2">
            <w:pPr>
              <w:keepNext/>
              <w:keepLines/>
              <w:spacing w:after="0"/>
              <w:rPr>
                <w:rFonts w:ascii="Arial" w:hAnsi="Arial"/>
                <w:sz w:val="18"/>
              </w:rPr>
            </w:pPr>
            <w:r w:rsidRPr="00FA0498">
              <w:rPr>
                <w:rFonts w:ascii="Arial" w:hAnsi="Arial"/>
                <w:sz w:val="18"/>
              </w:rPr>
              <w:t>50</w:t>
            </w:r>
          </w:p>
        </w:tc>
        <w:tc>
          <w:tcPr>
            <w:tcW w:w="1702" w:type="dxa"/>
          </w:tcPr>
          <w:p w14:paraId="3C4B849A" w14:textId="77777777" w:rsidR="00011DB2" w:rsidRPr="00FA0498" w:rsidRDefault="00011DB2" w:rsidP="00011DB2">
            <w:pPr>
              <w:pStyle w:val="TAL"/>
            </w:pPr>
            <w:r w:rsidRPr="00FA0498">
              <w:t>entry 1</w:t>
            </w:r>
          </w:p>
          <w:p w14:paraId="382AD56C" w14:textId="77777777" w:rsidR="00011DB2" w:rsidRPr="00401E0C" w:rsidRDefault="00011DB2" w:rsidP="00011DB2">
            <w:pPr>
              <w:keepNext/>
              <w:keepLines/>
              <w:spacing w:after="0"/>
              <w:rPr>
                <w:rFonts w:ascii="Arial" w:hAnsi="Arial"/>
                <w:sz w:val="18"/>
              </w:rPr>
            </w:pPr>
            <w:r w:rsidRPr="00FA0498">
              <w:rPr>
                <w:rFonts w:ascii="Arial" w:hAnsi="Arial"/>
                <w:sz w:val="18"/>
              </w:rPr>
              <w:t>0&lt;=CBR&lt;0.5</w:t>
            </w:r>
          </w:p>
        </w:tc>
        <w:tc>
          <w:tcPr>
            <w:tcW w:w="1248" w:type="dxa"/>
          </w:tcPr>
          <w:p w14:paraId="5E4A6307" w14:textId="77777777" w:rsidR="00011DB2" w:rsidRPr="00401E0C" w:rsidRDefault="00011DB2" w:rsidP="00011DB2">
            <w:pPr>
              <w:keepNext/>
              <w:keepLines/>
              <w:spacing w:after="0"/>
              <w:rPr>
                <w:rFonts w:ascii="Arial" w:hAnsi="Arial"/>
                <w:sz w:val="18"/>
              </w:rPr>
            </w:pPr>
          </w:p>
        </w:tc>
      </w:tr>
      <w:tr w:rsidR="00011DB2" w:rsidRPr="00FA0498" w14:paraId="7FCBA914" w14:textId="77777777" w:rsidTr="00011DB2">
        <w:tblPrEx>
          <w:tblCellMar>
            <w:left w:w="108" w:type="dxa"/>
            <w:right w:w="108" w:type="dxa"/>
          </w:tblCellMar>
        </w:tblPrEx>
        <w:trPr>
          <w:gridAfter w:val="1"/>
          <w:wAfter w:w="9" w:type="dxa"/>
        </w:trPr>
        <w:tc>
          <w:tcPr>
            <w:tcW w:w="4201" w:type="dxa"/>
            <w:gridSpan w:val="2"/>
          </w:tcPr>
          <w:p w14:paraId="53E3FB1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p>
        </w:tc>
        <w:tc>
          <w:tcPr>
            <w:tcW w:w="2587" w:type="dxa"/>
          </w:tcPr>
          <w:p w14:paraId="6C23B2E9" w14:textId="77777777" w:rsidR="00011DB2" w:rsidRPr="00401E0C" w:rsidRDefault="00011DB2" w:rsidP="00011DB2">
            <w:pPr>
              <w:keepNext/>
              <w:keepLines/>
              <w:spacing w:after="0"/>
              <w:rPr>
                <w:rFonts w:ascii="Arial" w:hAnsi="Arial"/>
                <w:sz w:val="18"/>
              </w:rPr>
            </w:pPr>
            <w:r w:rsidRPr="00FA0498">
              <w:rPr>
                <w:rFonts w:ascii="Arial" w:hAnsi="Arial"/>
                <w:sz w:val="18"/>
              </w:rPr>
              <w:t>100</w:t>
            </w:r>
          </w:p>
        </w:tc>
        <w:tc>
          <w:tcPr>
            <w:tcW w:w="1702" w:type="dxa"/>
          </w:tcPr>
          <w:p w14:paraId="30937886" w14:textId="77777777" w:rsidR="00011DB2" w:rsidRPr="00FA0498" w:rsidRDefault="00011DB2" w:rsidP="00011DB2">
            <w:pPr>
              <w:pStyle w:val="TAL"/>
            </w:pPr>
            <w:r w:rsidRPr="00FA0498">
              <w:t>entry 2</w:t>
            </w:r>
          </w:p>
          <w:p w14:paraId="24838B77" w14:textId="77777777" w:rsidR="00011DB2" w:rsidRPr="00401E0C" w:rsidRDefault="00011DB2" w:rsidP="00011DB2">
            <w:pPr>
              <w:keepNext/>
              <w:keepLines/>
              <w:spacing w:after="0"/>
              <w:rPr>
                <w:rFonts w:ascii="Arial" w:hAnsi="Arial"/>
                <w:sz w:val="18"/>
              </w:rPr>
            </w:pPr>
            <w:r w:rsidRPr="00FA0498">
              <w:rPr>
                <w:rFonts w:ascii="Arial" w:hAnsi="Arial"/>
                <w:sz w:val="18"/>
              </w:rPr>
              <w:t>0.5&lt;=CBR&lt;1</w:t>
            </w:r>
          </w:p>
        </w:tc>
        <w:tc>
          <w:tcPr>
            <w:tcW w:w="1248" w:type="dxa"/>
          </w:tcPr>
          <w:p w14:paraId="658A2573" w14:textId="77777777" w:rsidR="00011DB2" w:rsidRPr="00401E0C" w:rsidRDefault="00011DB2" w:rsidP="00011DB2">
            <w:pPr>
              <w:keepNext/>
              <w:keepLines/>
              <w:spacing w:after="0"/>
              <w:rPr>
                <w:rFonts w:ascii="Arial" w:hAnsi="Arial"/>
                <w:sz w:val="18"/>
              </w:rPr>
            </w:pPr>
          </w:p>
        </w:tc>
      </w:tr>
      <w:tr w:rsidR="00011DB2" w:rsidRPr="00FA0498" w14:paraId="58C7D63D" w14:textId="77777777" w:rsidTr="00011DB2">
        <w:tblPrEx>
          <w:tblCellMar>
            <w:left w:w="108" w:type="dxa"/>
            <w:right w:w="108" w:type="dxa"/>
          </w:tblCellMar>
        </w:tblPrEx>
        <w:trPr>
          <w:gridAfter w:val="1"/>
          <w:wAfter w:w="9" w:type="dxa"/>
        </w:trPr>
        <w:tc>
          <w:tcPr>
            <w:tcW w:w="4201" w:type="dxa"/>
            <w:gridSpan w:val="2"/>
          </w:tcPr>
          <w:p w14:paraId="43227195"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1B6C2AA3" w14:textId="77777777" w:rsidR="00011DB2" w:rsidRPr="00401E0C" w:rsidRDefault="00011DB2" w:rsidP="00011DB2">
            <w:pPr>
              <w:keepNext/>
              <w:keepLines/>
              <w:spacing w:after="0"/>
              <w:rPr>
                <w:rFonts w:ascii="Arial" w:hAnsi="Arial"/>
                <w:sz w:val="18"/>
              </w:rPr>
            </w:pPr>
          </w:p>
        </w:tc>
        <w:tc>
          <w:tcPr>
            <w:tcW w:w="1702" w:type="dxa"/>
          </w:tcPr>
          <w:p w14:paraId="1FAC69F6" w14:textId="77777777" w:rsidR="00011DB2" w:rsidRPr="00401E0C" w:rsidRDefault="00011DB2" w:rsidP="00011DB2">
            <w:pPr>
              <w:keepNext/>
              <w:keepLines/>
              <w:spacing w:after="0"/>
              <w:rPr>
                <w:rFonts w:ascii="Arial" w:hAnsi="Arial"/>
                <w:sz w:val="18"/>
              </w:rPr>
            </w:pPr>
          </w:p>
        </w:tc>
        <w:tc>
          <w:tcPr>
            <w:tcW w:w="1248" w:type="dxa"/>
          </w:tcPr>
          <w:p w14:paraId="3469C56E" w14:textId="77777777" w:rsidR="00011DB2" w:rsidRPr="00401E0C" w:rsidRDefault="00011DB2" w:rsidP="00011DB2">
            <w:pPr>
              <w:keepNext/>
              <w:keepLines/>
              <w:spacing w:after="0"/>
              <w:rPr>
                <w:rFonts w:ascii="Arial" w:hAnsi="Arial"/>
                <w:sz w:val="18"/>
              </w:rPr>
            </w:pPr>
          </w:p>
        </w:tc>
      </w:tr>
      <w:tr w:rsidR="00011DB2" w:rsidRPr="00FA0498" w14:paraId="47F96A77" w14:textId="77777777" w:rsidTr="00011DB2">
        <w:tblPrEx>
          <w:tblCellMar>
            <w:left w:w="108" w:type="dxa"/>
            <w:right w:w="108" w:type="dxa"/>
          </w:tblCellMar>
        </w:tblPrEx>
        <w:trPr>
          <w:gridAfter w:val="1"/>
          <w:wAfter w:w="9" w:type="dxa"/>
        </w:trPr>
        <w:tc>
          <w:tcPr>
            <w:tcW w:w="4201" w:type="dxa"/>
            <w:gridSpan w:val="2"/>
          </w:tcPr>
          <w:p w14:paraId="0572D4B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2157B2FF" w14:textId="77777777" w:rsidR="00011DB2" w:rsidRPr="00401E0C" w:rsidRDefault="00011DB2" w:rsidP="00011DB2">
            <w:pPr>
              <w:keepNext/>
              <w:keepLines/>
              <w:spacing w:after="0"/>
              <w:rPr>
                <w:rFonts w:ascii="Arial" w:hAnsi="Arial"/>
                <w:sz w:val="18"/>
              </w:rPr>
            </w:pPr>
          </w:p>
        </w:tc>
        <w:tc>
          <w:tcPr>
            <w:tcW w:w="1702" w:type="dxa"/>
          </w:tcPr>
          <w:p w14:paraId="3C7AA8CB" w14:textId="77777777" w:rsidR="00011DB2" w:rsidRPr="00401E0C" w:rsidRDefault="00011DB2" w:rsidP="00011DB2">
            <w:pPr>
              <w:keepNext/>
              <w:keepLines/>
              <w:spacing w:after="0"/>
              <w:rPr>
                <w:rFonts w:ascii="Arial" w:hAnsi="Arial"/>
                <w:sz w:val="18"/>
              </w:rPr>
            </w:pPr>
          </w:p>
        </w:tc>
        <w:tc>
          <w:tcPr>
            <w:tcW w:w="1248" w:type="dxa"/>
          </w:tcPr>
          <w:p w14:paraId="48AA4A83" w14:textId="77777777" w:rsidR="00011DB2" w:rsidRPr="00401E0C" w:rsidRDefault="00011DB2" w:rsidP="00011DB2">
            <w:pPr>
              <w:keepNext/>
              <w:keepLines/>
              <w:spacing w:after="0"/>
              <w:rPr>
                <w:rFonts w:ascii="Arial" w:hAnsi="Arial"/>
                <w:sz w:val="18"/>
              </w:rPr>
            </w:pPr>
          </w:p>
        </w:tc>
      </w:tr>
      <w:tr w:rsidR="00011DB2" w:rsidRPr="00FA0498" w14:paraId="4419B5A3" w14:textId="77777777" w:rsidTr="00011DB2">
        <w:tblPrEx>
          <w:tblCellMar>
            <w:left w:w="108" w:type="dxa"/>
            <w:right w:w="108" w:type="dxa"/>
          </w:tblCellMar>
        </w:tblPrEx>
        <w:trPr>
          <w:gridAfter w:val="1"/>
          <w:wAfter w:w="9" w:type="dxa"/>
        </w:trPr>
        <w:tc>
          <w:tcPr>
            <w:tcW w:w="4201" w:type="dxa"/>
            <w:gridSpan w:val="2"/>
          </w:tcPr>
          <w:p w14:paraId="4676402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sl-CBR-SL-PRS-TxConfigList-r18 SEQUENCE (SIZE (1..maxNrofSL-PRS-TxConfig-r18)) OF SL-CBR-SL-PRS-TxConfig-r18 {</w:t>
            </w:r>
          </w:p>
        </w:tc>
        <w:tc>
          <w:tcPr>
            <w:tcW w:w="2587" w:type="dxa"/>
          </w:tcPr>
          <w:p w14:paraId="41871737" w14:textId="77777777" w:rsidR="00011DB2" w:rsidRPr="00401E0C" w:rsidRDefault="00011DB2" w:rsidP="00011DB2">
            <w:pPr>
              <w:keepNext/>
              <w:keepLines/>
              <w:spacing w:after="0"/>
              <w:rPr>
                <w:rFonts w:ascii="Arial" w:hAnsi="Arial"/>
                <w:sz w:val="18"/>
              </w:rPr>
            </w:pPr>
            <w:r w:rsidRPr="00FA0498">
              <w:rPr>
                <w:rFonts w:ascii="Arial" w:hAnsi="Arial"/>
                <w:sz w:val="18"/>
              </w:rPr>
              <w:t>1 entry</w:t>
            </w:r>
          </w:p>
        </w:tc>
        <w:tc>
          <w:tcPr>
            <w:tcW w:w="1702" w:type="dxa"/>
          </w:tcPr>
          <w:p w14:paraId="76928207" w14:textId="77777777" w:rsidR="00011DB2" w:rsidRPr="00401E0C" w:rsidRDefault="00011DB2" w:rsidP="00011DB2">
            <w:pPr>
              <w:keepNext/>
              <w:keepLines/>
              <w:spacing w:after="0"/>
              <w:rPr>
                <w:rFonts w:ascii="Arial" w:hAnsi="Arial"/>
                <w:sz w:val="18"/>
              </w:rPr>
            </w:pPr>
          </w:p>
        </w:tc>
        <w:tc>
          <w:tcPr>
            <w:tcW w:w="1248" w:type="dxa"/>
          </w:tcPr>
          <w:p w14:paraId="6D9339B5" w14:textId="77777777" w:rsidR="00011DB2" w:rsidRPr="00401E0C" w:rsidRDefault="00011DB2" w:rsidP="00011DB2">
            <w:pPr>
              <w:keepNext/>
              <w:keepLines/>
              <w:spacing w:after="0"/>
              <w:rPr>
                <w:rFonts w:ascii="Arial" w:hAnsi="Arial"/>
                <w:sz w:val="18"/>
              </w:rPr>
            </w:pPr>
          </w:p>
        </w:tc>
      </w:tr>
      <w:tr w:rsidR="00011DB2" w:rsidRPr="00FA0498" w14:paraId="24DA802C" w14:textId="77777777" w:rsidTr="00011DB2">
        <w:tblPrEx>
          <w:tblCellMar>
            <w:left w:w="108" w:type="dxa"/>
            <w:right w:w="108" w:type="dxa"/>
          </w:tblCellMar>
        </w:tblPrEx>
        <w:trPr>
          <w:gridAfter w:val="1"/>
          <w:wAfter w:w="9" w:type="dxa"/>
        </w:trPr>
        <w:tc>
          <w:tcPr>
            <w:tcW w:w="4201" w:type="dxa"/>
            <w:gridSpan w:val="2"/>
          </w:tcPr>
          <w:p w14:paraId="295A02D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p>
        </w:tc>
        <w:tc>
          <w:tcPr>
            <w:tcW w:w="2587" w:type="dxa"/>
          </w:tcPr>
          <w:p w14:paraId="7D2A9BCF" w14:textId="77777777" w:rsidR="00011DB2" w:rsidRPr="00401E0C" w:rsidRDefault="00011DB2" w:rsidP="00011DB2">
            <w:pPr>
              <w:keepNext/>
              <w:keepLines/>
              <w:spacing w:after="0"/>
              <w:rPr>
                <w:rFonts w:ascii="Arial" w:hAnsi="Arial"/>
                <w:sz w:val="18"/>
              </w:rPr>
            </w:pPr>
          </w:p>
        </w:tc>
        <w:tc>
          <w:tcPr>
            <w:tcW w:w="1702" w:type="dxa"/>
          </w:tcPr>
          <w:p w14:paraId="66A84184" w14:textId="77777777" w:rsidR="00011DB2" w:rsidRPr="00401E0C" w:rsidRDefault="00011DB2" w:rsidP="00011DB2">
            <w:pPr>
              <w:keepNext/>
              <w:keepLines/>
              <w:spacing w:after="0"/>
              <w:rPr>
                <w:rFonts w:ascii="Arial" w:hAnsi="Arial"/>
                <w:sz w:val="18"/>
              </w:rPr>
            </w:pPr>
            <w:r w:rsidRPr="00FA0498">
              <w:rPr>
                <w:rFonts w:ascii="Arial" w:hAnsi="Arial" w:hint="eastAsia"/>
                <w:sz w:val="18"/>
              </w:rPr>
              <w:t>entry 1</w:t>
            </w:r>
          </w:p>
        </w:tc>
        <w:tc>
          <w:tcPr>
            <w:tcW w:w="1248" w:type="dxa"/>
          </w:tcPr>
          <w:p w14:paraId="5FE665C1" w14:textId="77777777" w:rsidR="00011DB2" w:rsidRPr="00401E0C" w:rsidRDefault="00011DB2" w:rsidP="00011DB2">
            <w:pPr>
              <w:keepNext/>
              <w:keepLines/>
              <w:spacing w:after="0"/>
              <w:rPr>
                <w:rFonts w:ascii="Arial" w:hAnsi="Arial"/>
                <w:sz w:val="18"/>
              </w:rPr>
            </w:pPr>
          </w:p>
        </w:tc>
      </w:tr>
      <w:tr w:rsidR="00011DB2" w:rsidRPr="00FA0498" w14:paraId="01F16A64" w14:textId="77777777" w:rsidTr="00011DB2">
        <w:tblPrEx>
          <w:tblCellMar>
            <w:left w:w="108" w:type="dxa"/>
            <w:right w:w="108" w:type="dxa"/>
          </w:tblCellMar>
        </w:tblPrEx>
        <w:trPr>
          <w:gridAfter w:val="1"/>
          <w:wAfter w:w="9" w:type="dxa"/>
        </w:trPr>
        <w:tc>
          <w:tcPr>
            <w:tcW w:w="4201" w:type="dxa"/>
            <w:gridSpan w:val="2"/>
          </w:tcPr>
          <w:p w14:paraId="6D73D067"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p>
        </w:tc>
        <w:tc>
          <w:tcPr>
            <w:tcW w:w="2587" w:type="dxa"/>
          </w:tcPr>
          <w:p w14:paraId="0F0EF702" w14:textId="77777777" w:rsidR="00011DB2" w:rsidRPr="00401E0C" w:rsidRDefault="00011DB2" w:rsidP="00011DB2">
            <w:pPr>
              <w:keepNext/>
              <w:keepLines/>
              <w:spacing w:after="0"/>
              <w:rPr>
                <w:rFonts w:ascii="Arial" w:hAnsi="Arial"/>
                <w:sz w:val="18"/>
              </w:rPr>
            </w:pPr>
            <w:r w:rsidRPr="00FA0498">
              <w:rPr>
                <w:rFonts w:ascii="Arial" w:hAnsi="Arial"/>
                <w:sz w:val="18"/>
              </w:rPr>
              <w:t>10000</w:t>
            </w:r>
          </w:p>
        </w:tc>
        <w:tc>
          <w:tcPr>
            <w:tcW w:w="1702" w:type="dxa"/>
          </w:tcPr>
          <w:p w14:paraId="4C26B74E" w14:textId="77777777" w:rsidR="00011DB2" w:rsidRPr="00401E0C" w:rsidRDefault="00011DB2" w:rsidP="00011DB2">
            <w:pPr>
              <w:keepNext/>
              <w:keepLines/>
              <w:spacing w:after="0"/>
              <w:rPr>
                <w:rFonts w:ascii="Arial" w:hAnsi="Arial"/>
                <w:sz w:val="18"/>
              </w:rPr>
            </w:pPr>
            <w:r w:rsidRPr="00FA0498">
              <w:rPr>
                <w:rFonts w:ascii="Arial" w:hAnsi="Arial"/>
                <w:sz w:val="18"/>
              </w:rPr>
              <w:t>CR limit = 100%</w:t>
            </w:r>
          </w:p>
        </w:tc>
        <w:tc>
          <w:tcPr>
            <w:tcW w:w="1248" w:type="dxa"/>
          </w:tcPr>
          <w:p w14:paraId="0453124B" w14:textId="77777777" w:rsidR="00011DB2" w:rsidRPr="00401E0C" w:rsidRDefault="00011DB2" w:rsidP="00011DB2">
            <w:pPr>
              <w:keepNext/>
              <w:keepLines/>
              <w:spacing w:after="0"/>
              <w:rPr>
                <w:rFonts w:ascii="Arial" w:hAnsi="Arial"/>
                <w:sz w:val="18"/>
              </w:rPr>
            </w:pPr>
          </w:p>
        </w:tc>
      </w:tr>
      <w:tr w:rsidR="00011DB2" w:rsidRPr="00FA0498" w14:paraId="7A24711A" w14:textId="77777777" w:rsidTr="00011DB2">
        <w:tblPrEx>
          <w:tblCellMar>
            <w:left w:w="108" w:type="dxa"/>
            <w:right w:w="108" w:type="dxa"/>
          </w:tblCellMar>
        </w:tblPrEx>
        <w:trPr>
          <w:gridAfter w:val="1"/>
          <w:wAfter w:w="9" w:type="dxa"/>
        </w:trPr>
        <w:tc>
          <w:tcPr>
            <w:tcW w:w="4201" w:type="dxa"/>
            <w:gridSpan w:val="2"/>
          </w:tcPr>
          <w:p w14:paraId="258B391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p>
        </w:tc>
        <w:tc>
          <w:tcPr>
            <w:tcW w:w="2587" w:type="dxa"/>
          </w:tcPr>
          <w:p w14:paraId="691950F7"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0B43F404" w14:textId="77777777" w:rsidR="00011DB2" w:rsidRPr="00401E0C" w:rsidRDefault="00011DB2" w:rsidP="00011DB2">
            <w:pPr>
              <w:keepNext/>
              <w:keepLines/>
              <w:spacing w:after="0"/>
              <w:rPr>
                <w:rFonts w:ascii="Arial" w:hAnsi="Arial"/>
                <w:sz w:val="18"/>
              </w:rPr>
            </w:pPr>
          </w:p>
        </w:tc>
        <w:tc>
          <w:tcPr>
            <w:tcW w:w="1248" w:type="dxa"/>
          </w:tcPr>
          <w:p w14:paraId="48F50097" w14:textId="77777777" w:rsidR="00011DB2" w:rsidRPr="00401E0C" w:rsidRDefault="00011DB2" w:rsidP="00011DB2">
            <w:pPr>
              <w:keepNext/>
              <w:keepLines/>
              <w:spacing w:after="0"/>
              <w:rPr>
                <w:rFonts w:ascii="Arial" w:hAnsi="Arial"/>
                <w:sz w:val="18"/>
              </w:rPr>
            </w:pPr>
          </w:p>
        </w:tc>
      </w:tr>
      <w:tr w:rsidR="00011DB2" w:rsidRPr="00FA0498" w14:paraId="1F16CFC6" w14:textId="77777777" w:rsidTr="00011DB2">
        <w:tblPrEx>
          <w:tblCellMar>
            <w:left w:w="108" w:type="dxa"/>
            <w:right w:w="108" w:type="dxa"/>
          </w:tblCellMar>
        </w:tblPrEx>
        <w:trPr>
          <w:gridAfter w:val="1"/>
          <w:wAfter w:w="9" w:type="dxa"/>
        </w:trPr>
        <w:tc>
          <w:tcPr>
            <w:tcW w:w="4201" w:type="dxa"/>
            <w:gridSpan w:val="2"/>
          </w:tcPr>
          <w:p w14:paraId="6313E0E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p>
        </w:tc>
        <w:tc>
          <w:tcPr>
            <w:tcW w:w="2587" w:type="dxa"/>
          </w:tcPr>
          <w:p w14:paraId="0CA75AA1" w14:textId="77777777" w:rsidR="00011DB2" w:rsidRPr="00401E0C" w:rsidRDefault="00011DB2" w:rsidP="00011DB2">
            <w:pPr>
              <w:keepNext/>
              <w:keepLines/>
              <w:spacing w:after="0"/>
              <w:rPr>
                <w:rFonts w:ascii="Arial" w:hAnsi="Arial"/>
                <w:sz w:val="18"/>
              </w:rPr>
            </w:pPr>
            <w:r w:rsidRPr="00FA0498">
              <w:rPr>
                <w:rFonts w:ascii="Arial" w:hAnsi="Arial" w:hint="eastAsia"/>
                <w:sz w:val="18"/>
              </w:rPr>
              <w:t>5</w:t>
            </w:r>
          </w:p>
        </w:tc>
        <w:tc>
          <w:tcPr>
            <w:tcW w:w="1702" w:type="dxa"/>
          </w:tcPr>
          <w:p w14:paraId="0B4C9720" w14:textId="77777777" w:rsidR="00011DB2" w:rsidRPr="00401E0C" w:rsidRDefault="00011DB2" w:rsidP="00011DB2">
            <w:pPr>
              <w:keepNext/>
              <w:keepLines/>
              <w:spacing w:after="0"/>
              <w:rPr>
                <w:rFonts w:ascii="Arial" w:hAnsi="Arial"/>
                <w:sz w:val="18"/>
              </w:rPr>
            </w:pPr>
          </w:p>
        </w:tc>
        <w:tc>
          <w:tcPr>
            <w:tcW w:w="1248" w:type="dxa"/>
          </w:tcPr>
          <w:p w14:paraId="144E68CA" w14:textId="77777777" w:rsidR="00011DB2" w:rsidRPr="00401E0C" w:rsidRDefault="00011DB2" w:rsidP="00011DB2">
            <w:pPr>
              <w:keepNext/>
              <w:keepLines/>
              <w:spacing w:after="0"/>
              <w:rPr>
                <w:rFonts w:ascii="Arial" w:hAnsi="Arial"/>
                <w:sz w:val="18"/>
              </w:rPr>
            </w:pPr>
          </w:p>
        </w:tc>
      </w:tr>
      <w:tr w:rsidR="00011DB2" w:rsidRPr="00FA0498" w14:paraId="1416F2EF" w14:textId="77777777" w:rsidTr="00011DB2">
        <w:tblPrEx>
          <w:tblCellMar>
            <w:left w:w="108" w:type="dxa"/>
            <w:right w:w="108" w:type="dxa"/>
          </w:tblCellMar>
        </w:tblPrEx>
        <w:trPr>
          <w:gridAfter w:val="1"/>
          <w:wAfter w:w="9" w:type="dxa"/>
        </w:trPr>
        <w:tc>
          <w:tcPr>
            <w:tcW w:w="4201" w:type="dxa"/>
            <w:gridSpan w:val="2"/>
          </w:tcPr>
          <w:p w14:paraId="492D8FDC"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3F4B5D9" w14:textId="77777777" w:rsidR="00011DB2" w:rsidRPr="00401E0C" w:rsidRDefault="00011DB2" w:rsidP="00011DB2">
            <w:pPr>
              <w:keepNext/>
              <w:keepLines/>
              <w:spacing w:after="0"/>
              <w:rPr>
                <w:rFonts w:ascii="Arial" w:hAnsi="Arial"/>
                <w:sz w:val="18"/>
              </w:rPr>
            </w:pPr>
          </w:p>
        </w:tc>
        <w:tc>
          <w:tcPr>
            <w:tcW w:w="1702" w:type="dxa"/>
          </w:tcPr>
          <w:p w14:paraId="0DF13840" w14:textId="77777777" w:rsidR="00011DB2" w:rsidRPr="00401E0C" w:rsidRDefault="00011DB2" w:rsidP="00011DB2">
            <w:pPr>
              <w:keepNext/>
              <w:keepLines/>
              <w:spacing w:after="0"/>
              <w:rPr>
                <w:rFonts w:ascii="Arial" w:hAnsi="Arial"/>
                <w:sz w:val="18"/>
              </w:rPr>
            </w:pPr>
          </w:p>
        </w:tc>
        <w:tc>
          <w:tcPr>
            <w:tcW w:w="1248" w:type="dxa"/>
          </w:tcPr>
          <w:p w14:paraId="7A07B0CF" w14:textId="77777777" w:rsidR="00011DB2" w:rsidRPr="00401E0C" w:rsidRDefault="00011DB2" w:rsidP="00011DB2">
            <w:pPr>
              <w:keepNext/>
              <w:keepLines/>
              <w:spacing w:after="0"/>
              <w:rPr>
                <w:rFonts w:ascii="Arial" w:hAnsi="Arial"/>
                <w:sz w:val="18"/>
              </w:rPr>
            </w:pPr>
          </w:p>
        </w:tc>
      </w:tr>
      <w:tr w:rsidR="00011DB2" w:rsidRPr="00FA0498" w14:paraId="70AB0951" w14:textId="77777777" w:rsidTr="00011DB2">
        <w:tblPrEx>
          <w:tblCellMar>
            <w:left w:w="108" w:type="dxa"/>
            <w:right w:w="108" w:type="dxa"/>
          </w:tblCellMar>
        </w:tblPrEx>
        <w:trPr>
          <w:gridAfter w:val="1"/>
          <w:wAfter w:w="9" w:type="dxa"/>
        </w:trPr>
        <w:tc>
          <w:tcPr>
            <w:tcW w:w="4201" w:type="dxa"/>
            <w:gridSpan w:val="2"/>
          </w:tcPr>
          <w:p w14:paraId="4F72665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2CD9F5A" w14:textId="77777777" w:rsidR="00011DB2" w:rsidRPr="00401E0C" w:rsidRDefault="00011DB2" w:rsidP="00011DB2">
            <w:pPr>
              <w:keepNext/>
              <w:keepLines/>
              <w:spacing w:after="0"/>
              <w:rPr>
                <w:rFonts w:ascii="Arial" w:hAnsi="Arial"/>
                <w:sz w:val="18"/>
              </w:rPr>
            </w:pPr>
          </w:p>
        </w:tc>
        <w:tc>
          <w:tcPr>
            <w:tcW w:w="1702" w:type="dxa"/>
          </w:tcPr>
          <w:p w14:paraId="556727EB" w14:textId="77777777" w:rsidR="00011DB2" w:rsidRPr="00401E0C" w:rsidRDefault="00011DB2" w:rsidP="00011DB2">
            <w:pPr>
              <w:keepNext/>
              <w:keepLines/>
              <w:spacing w:after="0"/>
              <w:rPr>
                <w:rFonts w:ascii="Arial" w:hAnsi="Arial"/>
                <w:sz w:val="18"/>
              </w:rPr>
            </w:pPr>
          </w:p>
        </w:tc>
        <w:tc>
          <w:tcPr>
            <w:tcW w:w="1248" w:type="dxa"/>
          </w:tcPr>
          <w:p w14:paraId="717355AF" w14:textId="77777777" w:rsidR="00011DB2" w:rsidRPr="00401E0C" w:rsidRDefault="00011DB2" w:rsidP="00011DB2">
            <w:pPr>
              <w:keepNext/>
              <w:keepLines/>
              <w:spacing w:after="0"/>
              <w:rPr>
                <w:rFonts w:ascii="Arial" w:hAnsi="Arial"/>
                <w:sz w:val="18"/>
              </w:rPr>
            </w:pPr>
          </w:p>
        </w:tc>
      </w:tr>
      <w:tr w:rsidR="00011DB2" w:rsidRPr="00FA0498" w14:paraId="1A2FB821" w14:textId="77777777" w:rsidTr="00011DB2">
        <w:tblPrEx>
          <w:tblCellMar>
            <w:left w:w="108" w:type="dxa"/>
            <w:right w:w="108" w:type="dxa"/>
          </w:tblCellMar>
        </w:tblPrEx>
        <w:trPr>
          <w:gridAfter w:val="1"/>
          <w:wAfter w:w="9" w:type="dxa"/>
        </w:trPr>
        <w:tc>
          <w:tcPr>
            <w:tcW w:w="4201" w:type="dxa"/>
            <w:gridSpan w:val="2"/>
          </w:tcPr>
          <w:p w14:paraId="6C915418"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p>
        </w:tc>
        <w:tc>
          <w:tcPr>
            <w:tcW w:w="2587" w:type="dxa"/>
          </w:tcPr>
          <w:p w14:paraId="1E541DAC" w14:textId="77777777" w:rsidR="00011DB2" w:rsidRPr="00401E0C" w:rsidRDefault="00011DB2" w:rsidP="00011DB2">
            <w:pPr>
              <w:keepNext/>
              <w:keepLines/>
              <w:spacing w:after="0"/>
              <w:rPr>
                <w:rFonts w:ascii="Arial" w:hAnsi="Arial"/>
                <w:sz w:val="18"/>
              </w:rPr>
            </w:pPr>
          </w:p>
        </w:tc>
        <w:tc>
          <w:tcPr>
            <w:tcW w:w="1702" w:type="dxa"/>
          </w:tcPr>
          <w:p w14:paraId="1C031A31" w14:textId="77777777" w:rsidR="00011DB2" w:rsidRPr="00401E0C" w:rsidRDefault="00011DB2" w:rsidP="00011DB2">
            <w:pPr>
              <w:keepNext/>
              <w:keepLines/>
              <w:spacing w:after="0"/>
              <w:rPr>
                <w:rFonts w:ascii="Arial" w:hAnsi="Arial"/>
                <w:sz w:val="18"/>
              </w:rPr>
            </w:pPr>
          </w:p>
        </w:tc>
        <w:tc>
          <w:tcPr>
            <w:tcW w:w="1248" w:type="dxa"/>
          </w:tcPr>
          <w:p w14:paraId="3E1080F3" w14:textId="77777777" w:rsidR="00011DB2" w:rsidRPr="00401E0C" w:rsidRDefault="00011DB2" w:rsidP="00011DB2">
            <w:pPr>
              <w:keepNext/>
              <w:keepLines/>
              <w:spacing w:after="0"/>
              <w:rPr>
                <w:rFonts w:ascii="Arial" w:hAnsi="Arial"/>
                <w:sz w:val="18"/>
              </w:rPr>
            </w:pPr>
          </w:p>
        </w:tc>
      </w:tr>
      <w:tr w:rsidR="00011DB2" w:rsidRPr="00FA0498" w14:paraId="5A14BBBF" w14:textId="77777777" w:rsidTr="00011DB2">
        <w:tblPrEx>
          <w:tblCellMar>
            <w:left w:w="108" w:type="dxa"/>
            <w:right w:w="108" w:type="dxa"/>
          </w:tblCellMar>
        </w:tblPrEx>
        <w:trPr>
          <w:gridAfter w:val="1"/>
          <w:wAfter w:w="9" w:type="dxa"/>
        </w:trPr>
        <w:tc>
          <w:tcPr>
            <w:tcW w:w="4201" w:type="dxa"/>
            <w:gridSpan w:val="2"/>
          </w:tcPr>
          <w:p w14:paraId="33B7994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sl-PriorityThreshold-UL-URLLC-r18</w:t>
            </w:r>
          </w:p>
        </w:tc>
        <w:tc>
          <w:tcPr>
            <w:tcW w:w="2587" w:type="dxa"/>
          </w:tcPr>
          <w:p w14:paraId="257F7FED"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275B5FBF" w14:textId="77777777" w:rsidR="00011DB2" w:rsidRPr="00401E0C" w:rsidRDefault="00011DB2" w:rsidP="00011DB2">
            <w:pPr>
              <w:keepNext/>
              <w:keepLines/>
              <w:spacing w:after="0"/>
              <w:rPr>
                <w:rFonts w:ascii="Arial" w:hAnsi="Arial"/>
                <w:sz w:val="18"/>
              </w:rPr>
            </w:pPr>
          </w:p>
        </w:tc>
        <w:tc>
          <w:tcPr>
            <w:tcW w:w="1248" w:type="dxa"/>
          </w:tcPr>
          <w:p w14:paraId="7774E226" w14:textId="77777777" w:rsidR="00011DB2" w:rsidRPr="00401E0C" w:rsidRDefault="00011DB2" w:rsidP="00011DB2">
            <w:pPr>
              <w:keepNext/>
              <w:keepLines/>
              <w:spacing w:after="0"/>
              <w:rPr>
                <w:rFonts w:ascii="Arial" w:hAnsi="Arial"/>
                <w:sz w:val="18"/>
              </w:rPr>
            </w:pPr>
          </w:p>
        </w:tc>
      </w:tr>
      <w:tr w:rsidR="00011DB2" w:rsidRPr="00FA0498" w14:paraId="551B9428" w14:textId="77777777" w:rsidTr="00011DB2">
        <w:tblPrEx>
          <w:tblCellMar>
            <w:left w:w="108" w:type="dxa"/>
            <w:right w:w="108" w:type="dxa"/>
          </w:tblCellMar>
        </w:tblPrEx>
        <w:trPr>
          <w:gridAfter w:val="1"/>
          <w:wAfter w:w="9" w:type="dxa"/>
        </w:trPr>
        <w:tc>
          <w:tcPr>
            <w:tcW w:w="4201" w:type="dxa"/>
            <w:gridSpan w:val="2"/>
          </w:tcPr>
          <w:p w14:paraId="68737676"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sl-PriorityThreshold-r18</w:t>
            </w:r>
          </w:p>
        </w:tc>
        <w:tc>
          <w:tcPr>
            <w:tcW w:w="2587" w:type="dxa"/>
          </w:tcPr>
          <w:p w14:paraId="3094722C"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49ECCBA3" w14:textId="77777777" w:rsidR="00011DB2" w:rsidRPr="00401E0C" w:rsidRDefault="00011DB2" w:rsidP="00011DB2">
            <w:pPr>
              <w:keepNext/>
              <w:keepLines/>
              <w:spacing w:after="0"/>
              <w:rPr>
                <w:rFonts w:ascii="Arial" w:hAnsi="Arial"/>
                <w:sz w:val="18"/>
              </w:rPr>
            </w:pPr>
          </w:p>
        </w:tc>
        <w:tc>
          <w:tcPr>
            <w:tcW w:w="1248" w:type="dxa"/>
          </w:tcPr>
          <w:p w14:paraId="1C4D1B43" w14:textId="77777777" w:rsidR="00011DB2" w:rsidRPr="00401E0C" w:rsidRDefault="00011DB2" w:rsidP="00011DB2">
            <w:pPr>
              <w:keepNext/>
              <w:keepLines/>
              <w:spacing w:after="0"/>
              <w:rPr>
                <w:rFonts w:ascii="Arial" w:hAnsi="Arial"/>
                <w:sz w:val="18"/>
              </w:rPr>
            </w:pPr>
          </w:p>
        </w:tc>
      </w:tr>
      <w:tr w:rsidR="00011DB2" w:rsidRPr="00FA0498" w14:paraId="617A6B53" w14:textId="77777777" w:rsidTr="00011DB2">
        <w:tblPrEx>
          <w:tblCellMar>
            <w:left w:w="108" w:type="dxa"/>
            <w:right w:w="108" w:type="dxa"/>
          </w:tblCellMar>
        </w:tblPrEx>
        <w:trPr>
          <w:gridAfter w:val="1"/>
          <w:wAfter w:w="9" w:type="dxa"/>
        </w:trPr>
        <w:tc>
          <w:tcPr>
            <w:tcW w:w="4201" w:type="dxa"/>
            <w:gridSpan w:val="2"/>
          </w:tcPr>
          <w:p w14:paraId="1E0FB2ED"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p>
        </w:tc>
        <w:tc>
          <w:tcPr>
            <w:tcW w:w="2587" w:type="dxa"/>
          </w:tcPr>
          <w:p w14:paraId="5B4FF341" w14:textId="77777777" w:rsidR="00011DB2" w:rsidRPr="00401E0C" w:rsidRDefault="00011DB2" w:rsidP="00011DB2">
            <w:pPr>
              <w:keepNext/>
              <w:keepLines/>
              <w:spacing w:after="0"/>
              <w:rPr>
                <w:rFonts w:ascii="Arial" w:hAnsi="Arial"/>
                <w:sz w:val="18"/>
              </w:rPr>
            </w:pPr>
            <w:r w:rsidRPr="00FA0498">
              <w:rPr>
                <w:rFonts w:ascii="Arial" w:hAnsi="Arial"/>
                <w:sz w:val="18"/>
              </w:rPr>
              <w:t>8 entries</w:t>
            </w:r>
          </w:p>
        </w:tc>
        <w:tc>
          <w:tcPr>
            <w:tcW w:w="1702" w:type="dxa"/>
          </w:tcPr>
          <w:p w14:paraId="2533F78E" w14:textId="77777777" w:rsidR="00011DB2" w:rsidRPr="00401E0C" w:rsidRDefault="00011DB2" w:rsidP="00011DB2">
            <w:pPr>
              <w:keepNext/>
              <w:keepLines/>
              <w:spacing w:after="0"/>
              <w:rPr>
                <w:rFonts w:ascii="Arial" w:hAnsi="Arial"/>
                <w:sz w:val="18"/>
              </w:rPr>
            </w:pPr>
          </w:p>
        </w:tc>
        <w:tc>
          <w:tcPr>
            <w:tcW w:w="1248" w:type="dxa"/>
          </w:tcPr>
          <w:p w14:paraId="55ACCE7D" w14:textId="77777777" w:rsidR="00011DB2" w:rsidRPr="00401E0C" w:rsidRDefault="00011DB2" w:rsidP="00011DB2">
            <w:pPr>
              <w:keepNext/>
              <w:keepLines/>
              <w:spacing w:after="0"/>
              <w:rPr>
                <w:rFonts w:ascii="Arial" w:hAnsi="Arial"/>
                <w:sz w:val="18"/>
              </w:rPr>
            </w:pPr>
          </w:p>
        </w:tc>
      </w:tr>
      <w:tr w:rsidR="00011DB2" w:rsidRPr="00FA0498" w14:paraId="705D6207" w14:textId="77777777" w:rsidTr="00011DB2">
        <w:tblPrEx>
          <w:tblCellMar>
            <w:left w:w="108" w:type="dxa"/>
            <w:right w:w="108" w:type="dxa"/>
          </w:tblCellMar>
        </w:tblPrEx>
        <w:trPr>
          <w:gridAfter w:val="1"/>
          <w:wAfter w:w="9" w:type="dxa"/>
        </w:trPr>
        <w:tc>
          <w:tcPr>
            <w:tcW w:w="4201" w:type="dxa"/>
            <w:gridSpan w:val="2"/>
          </w:tcPr>
          <w:p w14:paraId="307427C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SL-SelectionWindowConfigDedicated-SL-PRS-RP-r18</w:t>
            </w:r>
            <w:r w:rsidRPr="00C33B72">
              <w:rPr>
                <w:rFonts w:ascii="Arial" w:hAnsi="Arial" w:hint="eastAsia"/>
                <w:sz w:val="18"/>
              </w:rPr>
              <w:t xml:space="preserve"> </w:t>
            </w:r>
            <w:r w:rsidRPr="00C33B72">
              <w:rPr>
                <w:rFonts w:ascii="Arial" w:hAnsi="Arial"/>
                <w:sz w:val="18"/>
              </w:rPr>
              <w:t>[k, k=1..8] SEQUENCE {</w:t>
            </w:r>
          </w:p>
        </w:tc>
        <w:tc>
          <w:tcPr>
            <w:tcW w:w="2587" w:type="dxa"/>
          </w:tcPr>
          <w:p w14:paraId="73276C03" w14:textId="77777777" w:rsidR="00011DB2" w:rsidRPr="00C33B72" w:rsidRDefault="00011DB2" w:rsidP="00011DB2">
            <w:pPr>
              <w:keepNext/>
              <w:keepLines/>
              <w:spacing w:after="0"/>
              <w:rPr>
                <w:rFonts w:ascii="Arial" w:hAnsi="Arial"/>
                <w:sz w:val="18"/>
              </w:rPr>
            </w:pPr>
          </w:p>
        </w:tc>
        <w:tc>
          <w:tcPr>
            <w:tcW w:w="1702" w:type="dxa"/>
          </w:tcPr>
          <w:p w14:paraId="4A67A40D"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050D7565" w14:textId="77777777" w:rsidR="00011DB2" w:rsidRPr="00401E0C" w:rsidRDefault="00011DB2" w:rsidP="00011DB2">
            <w:pPr>
              <w:keepNext/>
              <w:keepLines/>
              <w:spacing w:after="0"/>
              <w:rPr>
                <w:rFonts w:ascii="Arial" w:hAnsi="Arial"/>
                <w:sz w:val="18"/>
              </w:rPr>
            </w:pPr>
          </w:p>
        </w:tc>
      </w:tr>
      <w:tr w:rsidR="00011DB2" w:rsidRPr="00FA0498" w14:paraId="1F3B7174" w14:textId="77777777" w:rsidTr="00011DB2">
        <w:tblPrEx>
          <w:tblCellMar>
            <w:left w:w="108" w:type="dxa"/>
            <w:right w:w="108" w:type="dxa"/>
          </w:tblCellMar>
        </w:tblPrEx>
        <w:trPr>
          <w:gridAfter w:val="1"/>
          <w:wAfter w:w="9" w:type="dxa"/>
        </w:trPr>
        <w:tc>
          <w:tcPr>
            <w:tcW w:w="4201" w:type="dxa"/>
            <w:gridSpan w:val="2"/>
          </w:tcPr>
          <w:p w14:paraId="4986AB8A"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sl-PRS-Priority-r18</w:t>
            </w:r>
          </w:p>
        </w:tc>
        <w:tc>
          <w:tcPr>
            <w:tcW w:w="2587" w:type="dxa"/>
          </w:tcPr>
          <w:p w14:paraId="4E6FB6DB" w14:textId="77777777" w:rsidR="00011DB2" w:rsidRPr="00C33B72" w:rsidRDefault="00011DB2" w:rsidP="00011DB2">
            <w:pPr>
              <w:keepNext/>
              <w:keepLines/>
              <w:spacing w:after="0"/>
              <w:rPr>
                <w:rFonts w:ascii="Arial" w:hAnsi="Arial"/>
                <w:sz w:val="18"/>
              </w:rPr>
            </w:pPr>
            <w:r w:rsidRPr="00C33B72">
              <w:rPr>
                <w:rFonts w:ascii="Arial" w:hAnsi="Arial"/>
                <w:sz w:val="18"/>
              </w:rPr>
              <w:t>k</w:t>
            </w:r>
          </w:p>
        </w:tc>
        <w:tc>
          <w:tcPr>
            <w:tcW w:w="1702" w:type="dxa"/>
          </w:tcPr>
          <w:p w14:paraId="2EC6D4B7" w14:textId="77777777" w:rsidR="00011DB2" w:rsidRPr="00FA0498" w:rsidRDefault="00011DB2" w:rsidP="00011DB2">
            <w:pPr>
              <w:keepNext/>
              <w:keepLines/>
              <w:spacing w:after="0"/>
              <w:rPr>
                <w:rFonts w:ascii="Arial" w:hAnsi="Arial"/>
                <w:sz w:val="18"/>
              </w:rPr>
            </w:pPr>
          </w:p>
        </w:tc>
        <w:tc>
          <w:tcPr>
            <w:tcW w:w="1248" w:type="dxa"/>
          </w:tcPr>
          <w:p w14:paraId="1CDB2C33" w14:textId="77777777" w:rsidR="00011DB2" w:rsidRPr="00401E0C" w:rsidRDefault="00011DB2" w:rsidP="00011DB2">
            <w:pPr>
              <w:keepNext/>
              <w:keepLines/>
              <w:spacing w:after="0"/>
              <w:rPr>
                <w:rFonts w:ascii="Arial" w:hAnsi="Arial"/>
                <w:sz w:val="18"/>
              </w:rPr>
            </w:pPr>
          </w:p>
        </w:tc>
      </w:tr>
      <w:tr w:rsidR="00011DB2" w:rsidRPr="00FA0498" w14:paraId="57A42C29" w14:textId="77777777" w:rsidTr="00011DB2">
        <w:tblPrEx>
          <w:tblCellMar>
            <w:left w:w="108" w:type="dxa"/>
            <w:right w:w="108" w:type="dxa"/>
          </w:tblCellMar>
        </w:tblPrEx>
        <w:trPr>
          <w:gridAfter w:val="1"/>
          <w:wAfter w:w="9" w:type="dxa"/>
        </w:trPr>
        <w:tc>
          <w:tcPr>
            <w:tcW w:w="4201" w:type="dxa"/>
            <w:gridSpan w:val="2"/>
          </w:tcPr>
          <w:p w14:paraId="467C2936"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sl-PRS-SelectionWindow-r18</w:t>
            </w:r>
          </w:p>
        </w:tc>
        <w:tc>
          <w:tcPr>
            <w:tcW w:w="2587" w:type="dxa"/>
          </w:tcPr>
          <w:p w14:paraId="2445CDB1" w14:textId="77777777" w:rsidR="00011DB2" w:rsidRPr="00C33B72" w:rsidRDefault="00011DB2" w:rsidP="00011DB2">
            <w:pPr>
              <w:keepNext/>
              <w:keepLines/>
              <w:spacing w:after="0"/>
              <w:rPr>
                <w:rFonts w:ascii="Arial" w:hAnsi="Arial"/>
                <w:sz w:val="18"/>
              </w:rPr>
            </w:pPr>
            <w:r w:rsidRPr="00C33B72">
              <w:rPr>
                <w:rFonts w:ascii="Arial" w:hAnsi="Arial"/>
                <w:sz w:val="18"/>
              </w:rPr>
              <w:t>n10</w:t>
            </w:r>
          </w:p>
        </w:tc>
        <w:tc>
          <w:tcPr>
            <w:tcW w:w="1702" w:type="dxa"/>
          </w:tcPr>
          <w:p w14:paraId="24F0C74F" w14:textId="77777777" w:rsidR="00011DB2" w:rsidRPr="00FA0498" w:rsidRDefault="00011DB2" w:rsidP="00011DB2">
            <w:pPr>
              <w:keepNext/>
              <w:keepLines/>
              <w:spacing w:after="0"/>
              <w:rPr>
                <w:rFonts w:ascii="Arial" w:hAnsi="Arial"/>
                <w:sz w:val="18"/>
              </w:rPr>
            </w:pPr>
          </w:p>
        </w:tc>
        <w:tc>
          <w:tcPr>
            <w:tcW w:w="1248" w:type="dxa"/>
          </w:tcPr>
          <w:p w14:paraId="441AEA88" w14:textId="77777777" w:rsidR="00011DB2" w:rsidRPr="00401E0C" w:rsidRDefault="00011DB2" w:rsidP="00011DB2">
            <w:pPr>
              <w:keepNext/>
              <w:keepLines/>
              <w:spacing w:after="0"/>
              <w:rPr>
                <w:rFonts w:ascii="Arial" w:hAnsi="Arial"/>
                <w:sz w:val="18"/>
              </w:rPr>
            </w:pPr>
          </w:p>
        </w:tc>
      </w:tr>
      <w:tr w:rsidR="00011DB2" w:rsidRPr="00FA0498" w14:paraId="422155A9" w14:textId="77777777" w:rsidTr="00011DB2">
        <w:tblPrEx>
          <w:tblCellMar>
            <w:left w:w="108" w:type="dxa"/>
            <w:right w:w="108" w:type="dxa"/>
          </w:tblCellMar>
        </w:tblPrEx>
        <w:trPr>
          <w:gridAfter w:val="1"/>
          <w:wAfter w:w="9" w:type="dxa"/>
        </w:trPr>
        <w:tc>
          <w:tcPr>
            <w:tcW w:w="4201" w:type="dxa"/>
            <w:gridSpan w:val="2"/>
          </w:tcPr>
          <w:p w14:paraId="503F090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w:t>
            </w:r>
          </w:p>
        </w:tc>
        <w:tc>
          <w:tcPr>
            <w:tcW w:w="2587" w:type="dxa"/>
          </w:tcPr>
          <w:p w14:paraId="1D4AD745" w14:textId="77777777" w:rsidR="00011DB2" w:rsidRPr="00C33B72" w:rsidRDefault="00011DB2" w:rsidP="00011DB2">
            <w:pPr>
              <w:keepNext/>
              <w:keepLines/>
              <w:spacing w:after="0"/>
              <w:rPr>
                <w:rFonts w:ascii="Arial" w:hAnsi="Arial"/>
                <w:sz w:val="18"/>
              </w:rPr>
            </w:pPr>
          </w:p>
        </w:tc>
        <w:tc>
          <w:tcPr>
            <w:tcW w:w="1702" w:type="dxa"/>
          </w:tcPr>
          <w:p w14:paraId="5B313799" w14:textId="77777777" w:rsidR="00011DB2" w:rsidRPr="00FA0498" w:rsidRDefault="00011DB2" w:rsidP="00011DB2">
            <w:pPr>
              <w:keepNext/>
              <w:keepLines/>
              <w:spacing w:after="0"/>
              <w:rPr>
                <w:rFonts w:ascii="Arial" w:hAnsi="Arial"/>
                <w:sz w:val="18"/>
              </w:rPr>
            </w:pPr>
          </w:p>
        </w:tc>
        <w:tc>
          <w:tcPr>
            <w:tcW w:w="1248" w:type="dxa"/>
          </w:tcPr>
          <w:p w14:paraId="0A2ED801" w14:textId="77777777" w:rsidR="00011DB2" w:rsidRPr="00401E0C" w:rsidRDefault="00011DB2" w:rsidP="00011DB2">
            <w:pPr>
              <w:keepNext/>
              <w:keepLines/>
              <w:spacing w:after="0"/>
              <w:rPr>
                <w:rFonts w:ascii="Arial" w:hAnsi="Arial"/>
                <w:sz w:val="18"/>
              </w:rPr>
            </w:pPr>
          </w:p>
        </w:tc>
      </w:tr>
      <w:tr w:rsidR="00011DB2" w:rsidRPr="00FA0498" w14:paraId="31CFF147" w14:textId="77777777" w:rsidTr="00011DB2">
        <w:tblPrEx>
          <w:tblCellMar>
            <w:left w:w="108" w:type="dxa"/>
            <w:right w:w="108" w:type="dxa"/>
          </w:tblCellMar>
        </w:tblPrEx>
        <w:trPr>
          <w:gridAfter w:val="1"/>
          <w:wAfter w:w="9" w:type="dxa"/>
        </w:trPr>
        <w:tc>
          <w:tcPr>
            <w:tcW w:w="4201" w:type="dxa"/>
            <w:gridSpan w:val="2"/>
          </w:tcPr>
          <w:p w14:paraId="13E0102F"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15D9A21C" w14:textId="77777777" w:rsidR="00011DB2" w:rsidRPr="00C33B72" w:rsidRDefault="00011DB2" w:rsidP="00011DB2">
            <w:pPr>
              <w:keepNext/>
              <w:keepLines/>
              <w:spacing w:after="0"/>
              <w:rPr>
                <w:rFonts w:ascii="Arial" w:hAnsi="Arial"/>
                <w:sz w:val="18"/>
              </w:rPr>
            </w:pPr>
            <w:r w:rsidRPr="00C33B72">
              <w:rPr>
                <w:rFonts w:ascii="Arial" w:hAnsi="Arial"/>
                <w:sz w:val="18"/>
              </w:rPr>
              <w:t>64 entries</w:t>
            </w:r>
          </w:p>
        </w:tc>
        <w:tc>
          <w:tcPr>
            <w:tcW w:w="1702" w:type="dxa"/>
          </w:tcPr>
          <w:p w14:paraId="592CC724" w14:textId="77777777" w:rsidR="00011DB2" w:rsidRPr="00401E0C" w:rsidRDefault="00011DB2" w:rsidP="00011DB2">
            <w:pPr>
              <w:keepNext/>
              <w:keepLines/>
              <w:spacing w:after="0"/>
              <w:rPr>
                <w:rFonts w:ascii="Arial" w:hAnsi="Arial"/>
                <w:sz w:val="18"/>
              </w:rPr>
            </w:pPr>
          </w:p>
        </w:tc>
        <w:tc>
          <w:tcPr>
            <w:tcW w:w="1248" w:type="dxa"/>
          </w:tcPr>
          <w:p w14:paraId="25E0880C" w14:textId="77777777" w:rsidR="00011DB2" w:rsidRPr="00401E0C" w:rsidRDefault="00011DB2" w:rsidP="00011DB2">
            <w:pPr>
              <w:keepNext/>
              <w:keepLines/>
              <w:spacing w:after="0"/>
              <w:rPr>
                <w:rFonts w:ascii="Arial" w:hAnsi="Arial"/>
                <w:sz w:val="18"/>
              </w:rPr>
            </w:pPr>
          </w:p>
        </w:tc>
      </w:tr>
      <w:tr w:rsidR="00011DB2" w:rsidRPr="00FA0498" w14:paraId="34DFAC69" w14:textId="77777777" w:rsidTr="00011DB2">
        <w:tblPrEx>
          <w:tblCellMar>
            <w:left w:w="108" w:type="dxa"/>
            <w:right w:w="108" w:type="dxa"/>
          </w:tblCellMar>
        </w:tblPrEx>
        <w:trPr>
          <w:gridAfter w:val="1"/>
          <w:wAfter w:w="9" w:type="dxa"/>
        </w:trPr>
        <w:tc>
          <w:tcPr>
            <w:tcW w:w="4201" w:type="dxa"/>
            <w:gridSpan w:val="2"/>
          </w:tcPr>
          <w:p w14:paraId="1167FE1F"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INTEGER[k, k=1..64]</w:t>
            </w:r>
          </w:p>
        </w:tc>
        <w:tc>
          <w:tcPr>
            <w:tcW w:w="2587" w:type="dxa"/>
          </w:tcPr>
          <w:p w14:paraId="5D8CB01F" w14:textId="77777777" w:rsidR="00011DB2" w:rsidRPr="00C33B72" w:rsidRDefault="00011DB2" w:rsidP="00011DB2">
            <w:pPr>
              <w:keepNext/>
              <w:keepLines/>
              <w:spacing w:after="0"/>
              <w:rPr>
                <w:rFonts w:ascii="Arial" w:hAnsi="Arial"/>
                <w:sz w:val="18"/>
              </w:rPr>
            </w:pPr>
            <w:r w:rsidRPr="00C33B72">
              <w:rPr>
                <w:rFonts w:ascii="Arial" w:hAnsi="Arial"/>
                <w:sz w:val="18"/>
              </w:rPr>
              <w:t>0</w:t>
            </w:r>
          </w:p>
        </w:tc>
        <w:tc>
          <w:tcPr>
            <w:tcW w:w="1702" w:type="dxa"/>
          </w:tcPr>
          <w:p w14:paraId="794D6C53"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2A41AEE7" w14:textId="77777777" w:rsidR="00011DB2" w:rsidRPr="00401E0C" w:rsidRDefault="00011DB2" w:rsidP="00011DB2">
            <w:pPr>
              <w:keepNext/>
              <w:keepLines/>
              <w:spacing w:after="0"/>
              <w:rPr>
                <w:rFonts w:ascii="Arial" w:hAnsi="Arial"/>
                <w:sz w:val="18"/>
              </w:rPr>
            </w:pPr>
          </w:p>
        </w:tc>
      </w:tr>
      <w:tr w:rsidR="00011DB2" w:rsidRPr="00FA0498" w14:paraId="58B5954A" w14:textId="77777777" w:rsidTr="00011DB2">
        <w:tblPrEx>
          <w:tblCellMar>
            <w:left w:w="108" w:type="dxa"/>
            <w:right w:w="108" w:type="dxa"/>
          </w:tblCellMar>
        </w:tblPrEx>
        <w:trPr>
          <w:gridAfter w:val="1"/>
          <w:wAfter w:w="9" w:type="dxa"/>
        </w:trPr>
        <w:tc>
          <w:tcPr>
            <w:tcW w:w="4201" w:type="dxa"/>
            <w:gridSpan w:val="2"/>
          </w:tcPr>
          <w:p w14:paraId="03E5FF7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p>
        </w:tc>
        <w:tc>
          <w:tcPr>
            <w:tcW w:w="2587" w:type="dxa"/>
          </w:tcPr>
          <w:p w14:paraId="2986C22A" w14:textId="77777777" w:rsidR="00011DB2" w:rsidRPr="00C33B72" w:rsidRDefault="00011DB2" w:rsidP="00011DB2">
            <w:pPr>
              <w:keepNext/>
              <w:keepLines/>
              <w:spacing w:after="0"/>
              <w:rPr>
                <w:rFonts w:ascii="Arial" w:hAnsi="Arial"/>
                <w:sz w:val="18"/>
              </w:rPr>
            </w:pPr>
          </w:p>
        </w:tc>
        <w:tc>
          <w:tcPr>
            <w:tcW w:w="1702" w:type="dxa"/>
          </w:tcPr>
          <w:p w14:paraId="31D38CBE" w14:textId="77777777" w:rsidR="00011DB2" w:rsidRPr="00401E0C" w:rsidRDefault="00011DB2" w:rsidP="00011DB2">
            <w:pPr>
              <w:keepNext/>
              <w:keepLines/>
              <w:spacing w:after="0"/>
              <w:rPr>
                <w:rFonts w:ascii="Arial" w:hAnsi="Arial"/>
                <w:sz w:val="18"/>
              </w:rPr>
            </w:pPr>
          </w:p>
        </w:tc>
        <w:tc>
          <w:tcPr>
            <w:tcW w:w="1248" w:type="dxa"/>
          </w:tcPr>
          <w:p w14:paraId="1BCB1371" w14:textId="77777777" w:rsidR="00011DB2" w:rsidRPr="00401E0C" w:rsidRDefault="00011DB2" w:rsidP="00011DB2">
            <w:pPr>
              <w:keepNext/>
              <w:keepLines/>
              <w:spacing w:after="0"/>
              <w:rPr>
                <w:rFonts w:ascii="Arial" w:hAnsi="Arial"/>
                <w:sz w:val="18"/>
              </w:rPr>
            </w:pPr>
          </w:p>
        </w:tc>
      </w:tr>
      <w:tr w:rsidR="00011DB2" w:rsidRPr="00FA0498" w14:paraId="75E4734B" w14:textId="77777777" w:rsidTr="00011DB2">
        <w:tblPrEx>
          <w:tblCellMar>
            <w:left w:w="108" w:type="dxa"/>
            <w:right w:w="108" w:type="dxa"/>
          </w:tblCellMar>
        </w:tblPrEx>
        <w:trPr>
          <w:gridAfter w:val="1"/>
          <w:wAfter w:w="9" w:type="dxa"/>
        </w:trPr>
        <w:tc>
          <w:tcPr>
            <w:tcW w:w="4201" w:type="dxa"/>
            <w:gridSpan w:val="2"/>
          </w:tcPr>
          <w:p w14:paraId="492D1D69"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sl-PreemptionEnableDedicatedSL-PRS-RP-r18</w:t>
            </w:r>
          </w:p>
        </w:tc>
        <w:tc>
          <w:tcPr>
            <w:tcW w:w="2587" w:type="dxa"/>
          </w:tcPr>
          <w:p w14:paraId="62CE23B4" w14:textId="77777777" w:rsidR="00011DB2" w:rsidRPr="00C33B72" w:rsidRDefault="00011DB2" w:rsidP="00011DB2">
            <w:pPr>
              <w:keepNext/>
              <w:keepLines/>
              <w:spacing w:after="0"/>
              <w:rPr>
                <w:rFonts w:ascii="Arial" w:hAnsi="Arial"/>
                <w:sz w:val="18"/>
              </w:rPr>
            </w:pPr>
            <w:r w:rsidRPr="00C33B72">
              <w:rPr>
                <w:rFonts w:ascii="Arial" w:hAnsi="Arial"/>
                <w:sz w:val="18"/>
              </w:rPr>
              <w:t>Not present</w:t>
            </w:r>
          </w:p>
        </w:tc>
        <w:tc>
          <w:tcPr>
            <w:tcW w:w="1702" w:type="dxa"/>
          </w:tcPr>
          <w:p w14:paraId="193C9313" w14:textId="77777777" w:rsidR="00011DB2" w:rsidRPr="00401E0C" w:rsidRDefault="00011DB2" w:rsidP="00011DB2">
            <w:pPr>
              <w:keepNext/>
              <w:keepLines/>
              <w:spacing w:after="0"/>
              <w:rPr>
                <w:rFonts w:ascii="Arial" w:hAnsi="Arial"/>
                <w:sz w:val="18"/>
              </w:rPr>
            </w:pPr>
          </w:p>
        </w:tc>
        <w:tc>
          <w:tcPr>
            <w:tcW w:w="1248" w:type="dxa"/>
          </w:tcPr>
          <w:p w14:paraId="43E2FBD8" w14:textId="77777777" w:rsidR="00011DB2" w:rsidRPr="00401E0C" w:rsidRDefault="00011DB2" w:rsidP="00011DB2">
            <w:pPr>
              <w:keepNext/>
              <w:keepLines/>
              <w:spacing w:after="0"/>
              <w:rPr>
                <w:rFonts w:ascii="Arial" w:hAnsi="Arial"/>
                <w:sz w:val="18"/>
              </w:rPr>
            </w:pPr>
          </w:p>
        </w:tc>
      </w:tr>
      <w:tr w:rsidR="00011DB2" w:rsidRPr="00FA0498" w14:paraId="44496E3F" w14:textId="77777777" w:rsidTr="00011DB2">
        <w:tblPrEx>
          <w:tblCellMar>
            <w:left w:w="108" w:type="dxa"/>
            <w:right w:w="108" w:type="dxa"/>
          </w:tblCellMar>
        </w:tblPrEx>
        <w:trPr>
          <w:gridAfter w:val="1"/>
          <w:wAfter w:w="9" w:type="dxa"/>
        </w:trPr>
        <w:tc>
          <w:tcPr>
            <w:tcW w:w="4201" w:type="dxa"/>
            <w:gridSpan w:val="2"/>
          </w:tcPr>
          <w:p w14:paraId="5827FEAE"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11622B69" w14:textId="77777777" w:rsidR="00011DB2" w:rsidRPr="00C33B72" w:rsidRDefault="00011DB2" w:rsidP="00011DB2">
            <w:pPr>
              <w:keepNext/>
              <w:keepLines/>
              <w:spacing w:after="0"/>
              <w:rPr>
                <w:rFonts w:ascii="Arial" w:hAnsi="Arial"/>
                <w:sz w:val="18"/>
              </w:rPr>
            </w:pPr>
            <w:r w:rsidRPr="00C33B72">
              <w:rPr>
                <w:rFonts w:ascii="Arial" w:hAnsi="Arial"/>
                <w:sz w:val="18"/>
              </w:rPr>
              <w:t>64 entries</w:t>
            </w:r>
          </w:p>
        </w:tc>
        <w:tc>
          <w:tcPr>
            <w:tcW w:w="1702" w:type="dxa"/>
          </w:tcPr>
          <w:p w14:paraId="7E281895" w14:textId="77777777" w:rsidR="00011DB2" w:rsidRPr="00401E0C" w:rsidRDefault="00011DB2" w:rsidP="00011DB2">
            <w:pPr>
              <w:keepNext/>
              <w:keepLines/>
              <w:spacing w:after="0"/>
              <w:rPr>
                <w:rFonts w:ascii="Arial" w:hAnsi="Arial"/>
                <w:sz w:val="18"/>
              </w:rPr>
            </w:pPr>
          </w:p>
        </w:tc>
        <w:tc>
          <w:tcPr>
            <w:tcW w:w="1248" w:type="dxa"/>
          </w:tcPr>
          <w:p w14:paraId="63440A3B" w14:textId="77777777" w:rsidR="00011DB2" w:rsidRPr="00401E0C" w:rsidRDefault="00011DB2" w:rsidP="00011DB2">
            <w:pPr>
              <w:keepNext/>
              <w:keepLines/>
              <w:spacing w:after="0"/>
              <w:rPr>
                <w:rFonts w:ascii="Arial" w:hAnsi="Arial"/>
                <w:sz w:val="18"/>
              </w:rPr>
            </w:pPr>
          </w:p>
        </w:tc>
      </w:tr>
      <w:tr w:rsidR="00011DB2" w:rsidRPr="00FA0498" w14:paraId="1DC78B22" w14:textId="77777777" w:rsidTr="00011DB2">
        <w:tblPrEx>
          <w:tblCellMar>
            <w:left w:w="108" w:type="dxa"/>
            <w:right w:w="108" w:type="dxa"/>
          </w:tblCellMar>
        </w:tblPrEx>
        <w:trPr>
          <w:gridAfter w:val="1"/>
          <w:wAfter w:w="9" w:type="dxa"/>
        </w:trPr>
        <w:tc>
          <w:tcPr>
            <w:tcW w:w="4201" w:type="dxa"/>
            <w:gridSpan w:val="2"/>
          </w:tcPr>
          <w:p w14:paraId="5017478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SL-PRS-ThresRSRP-r18</w:t>
            </w:r>
          </w:p>
        </w:tc>
        <w:tc>
          <w:tcPr>
            <w:tcW w:w="2587" w:type="dxa"/>
          </w:tcPr>
          <w:p w14:paraId="2820857A" w14:textId="77777777" w:rsidR="00011DB2" w:rsidRPr="00C33B72" w:rsidRDefault="00011DB2" w:rsidP="00011DB2">
            <w:pPr>
              <w:keepNext/>
              <w:keepLines/>
              <w:spacing w:after="0"/>
              <w:rPr>
                <w:rFonts w:ascii="Arial" w:hAnsi="Arial"/>
                <w:sz w:val="18"/>
              </w:rPr>
            </w:pPr>
            <w:r w:rsidRPr="00C33B72">
              <w:rPr>
                <w:rFonts w:ascii="Arial" w:hAnsi="Arial"/>
                <w:sz w:val="18"/>
              </w:rPr>
              <w:t>0</w:t>
            </w:r>
          </w:p>
        </w:tc>
        <w:tc>
          <w:tcPr>
            <w:tcW w:w="1702" w:type="dxa"/>
          </w:tcPr>
          <w:p w14:paraId="02AD54F8"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4EA151AF" w14:textId="77777777" w:rsidR="00011DB2" w:rsidRPr="00401E0C" w:rsidRDefault="00011DB2" w:rsidP="00011DB2">
            <w:pPr>
              <w:keepNext/>
              <w:keepLines/>
              <w:spacing w:after="0"/>
              <w:rPr>
                <w:rFonts w:ascii="Arial" w:hAnsi="Arial"/>
                <w:sz w:val="18"/>
              </w:rPr>
            </w:pPr>
          </w:p>
        </w:tc>
      </w:tr>
      <w:tr w:rsidR="00011DB2" w:rsidRPr="00FA0498" w14:paraId="0769550B" w14:textId="77777777" w:rsidTr="00011DB2">
        <w:tblPrEx>
          <w:tblCellMar>
            <w:left w:w="108" w:type="dxa"/>
            <w:right w:w="108" w:type="dxa"/>
          </w:tblCellMar>
        </w:tblPrEx>
        <w:trPr>
          <w:gridAfter w:val="1"/>
          <w:wAfter w:w="9" w:type="dxa"/>
        </w:trPr>
        <w:tc>
          <w:tcPr>
            <w:tcW w:w="4201" w:type="dxa"/>
            <w:gridSpan w:val="2"/>
          </w:tcPr>
          <w:p w14:paraId="0B3158B1"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p>
        </w:tc>
        <w:tc>
          <w:tcPr>
            <w:tcW w:w="2587" w:type="dxa"/>
          </w:tcPr>
          <w:p w14:paraId="7F2440C2" w14:textId="77777777" w:rsidR="00011DB2" w:rsidRPr="00C33B72" w:rsidRDefault="00011DB2" w:rsidP="00011DB2">
            <w:pPr>
              <w:keepNext/>
              <w:keepLines/>
              <w:spacing w:after="0"/>
              <w:rPr>
                <w:rFonts w:ascii="Arial" w:hAnsi="Arial"/>
                <w:sz w:val="18"/>
              </w:rPr>
            </w:pPr>
          </w:p>
        </w:tc>
        <w:tc>
          <w:tcPr>
            <w:tcW w:w="1702" w:type="dxa"/>
          </w:tcPr>
          <w:p w14:paraId="2CD5571A" w14:textId="77777777" w:rsidR="00011DB2" w:rsidRPr="00401E0C" w:rsidRDefault="00011DB2" w:rsidP="00011DB2">
            <w:pPr>
              <w:keepNext/>
              <w:keepLines/>
              <w:spacing w:after="0"/>
              <w:rPr>
                <w:rFonts w:ascii="Arial" w:hAnsi="Arial"/>
                <w:sz w:val="18"/>
              </w:rPr>
            </w:pPr>
          </w:p>
        </w:tc>
        <w:tc>
          <w:tcPr>
            <w:tcW w:w="1248" w:type="dxa"/>
          </w:tcPr>
          <w:p w14:paraId="0F7B4741" w14:textId="77777777" w:rsidR="00011DB2" w:rsidRPr="00401E0C" w:rsidRDefault="00011DB2" w:rsidP="00011DB2">
            <w:pPr>
              <w:keepNext/>
              <w:keepLines/>
              <w:spacing w:after="0"/>
              <w:rPr>
                <w:rFonts w:ascii="Arial" w:hAnsi="Arial"/>
                <w:sz w:val="18"/>
              </w:rPr>
            </w:pPr>
          </w:p>
        </w:tc>
      </w:tr>
      <w:tr w:rsidR="00011DB2" w:rsidRPr="00FA0498" w14:paraId="5D908224" w14:textId="77777777" w:rsidTr="00011DB2">
        <w:tblPrEx>
          <w:tblCellMar>
            <w:left w:w="108" w:type="dxa"/>
            <w:right w:w="108" w:type="dxa"/>
          </w:tblCellMar>
        </w:tblPrEx>
        <w:trPr>
          <w:gridAfter w:val="1"/>
          <w:wAfter w:w="9" w:type="dxa"/>
        </w:trPr>
        <w:tc>
          <w:tcPr>
            <w:tcW w:w="4201" w:type="dxa"/>
            <w:gridSpan w:val="2"/>
          </w:tcPr>
          <w:p w14:paraId="6EF044F6" w14:textId="77777777" w:rsidR="00011DB2" w:rsidRPr="00FA0498" w:rsidRDefault="00011DB2" w:rsidP="00011DB2">
            <w:pPr>
              <w:keepNext/>
              <w:keepLines/>
              <w:spacing w:after="0"/>
              <w:rPr>
                <w:rFonts w:ascii="Arial" w:hAnsi="Arial"/>
                <w:sz w:val="18"/>
              </w:rPr>
            </w:pPr>
            <w:r w:rsidRPr="00FA0498">
              <w:rPr>
                <w:rFonts w:ascii="Arial" w:hAnsi="Arial"/>
                <w:sz w:val="18"/>
              </w:rPr>
              <w:t xml:space="preserve">  sl-PreemptionEnableDedicatedSL-PRS-RP-r18</w:t>
            </w:r>
          </w:p>
        </w:tc>
        <w:tc>
          <w:tcPr>
            <w:tcW w:w="2587" w:type="dxa"/>
          </w:tcPr>
          <w:p w14:paraId="12927387"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1766B393" w14:textId="77777777" w:rsidR="00011DB2" w:rsidRPr="00401E0C" w:rsidRDefault="00011DB2" w:rsidP="00011DB2">
            <w:pPr>
              <w:keepNext/>
              <w:keepLines/>
              <w:spacing w:after="0"/>
              <w:rPr>
                <w:rFonts w:ascii="Arial" w:hAnsi="Arial"/>
                <w:sz w:val="18"/>
              </w:rPr>
            </w:pPr>
          </w:p>
        </w:tc>
        <w:tc>
          <w:tcPr>
            <w:tcW w:w="1248" w:type="dxa"/>
          </w:tcPr>
          <w:p w14:paraId="5A03C459" w14:textId="77777777" w:rsidR="00011DB2" w:rsidRPr="00401E0C" w:rsidRDefault="00011DB2" w:rsidP="00011DB2">
            <w:pPr>
              <w:keepNext/>
              <w:keepLines/>
              <w:spacing w:after="0"/>
              <w:rPr>
                <w:rFonts w:ascii="Arial" w:hAnsi="Arial"/>
                <w:sz w:val="18"/>
              </w:rPr>
            </w:pPr>
          </w:p>
        </w:tc>
      </w:tr>
      <w:tr w:rsidR="00011DB2" w:rsidRPr="00401E0C" w14:paraId="67498C50" w14:textId="77777777" w:rsidTr="00011DB2">
        <w:tblPrEx>
          <w:tblCellMar>
            <w:left w:w="108" w:type="dxa"/>
            <w:right w:w="108" w:type="dxa"/>
          </w:tblCellMar>
        </w:tblPrEx>
        <w:trPr>
          <w:gridAfter w:val="1"/>
          <w:wAfter w:w="9" w:type="dxa"/>
        </w:trPr>
        <w:tc>
          <w:tcPr>
            <w:tcW w:w="4201" w:type="dxa"/>
            <w:gridSpan w:val="2"/>
          </w:tcPr>
          <w:p w14:paraId="0BDD89EE" w14:textId="77777777" w:rsidR="00011DB2" w:rsidRPr="00401E0C" w:rsidRDefault="00011DB2" w:rsidP="00011DB2">
            <w:pPr>
              <w:keepNext/>
              <w:keepLines/>
              <w:spacing w:after="0"/>
              <w:rPr>
                <w:rFonts w:ascii="Arial" w:hAnsi="Arial"/>
                <w:sz w:val="18"/>
              </w:rPr>
            </w:pPr>
            <w:r w:rsidRPr="00401E0C">
              <w:rPr>
                <w:rFonts w:ascii="Arial" w:hAnsi="Arial"/>
                <w:sz w:val="18"/>
              </w:rPr>
              <w:t>}</w:t>
            </w:r>
          </w:p>
        </w:tc>
        <w:tc>
          <w:tcPr>
            <w:tcW w:w="2587" w:type="dxa"/>
          </w:tcPr>
          <w:p w14:paraId="4D0123AF" w14:textId="77777777" w:rsidR="00011DB2" w:rsidRPr="00401E0C" w:rsidRDefault="00011DB2" w:rsidP="00011DB2">
            <w:pPr>
              <w:keepNext/>
              <w:keepLines/>
              <w:spacing w:after="0"/>
              <w:rPr>
                <w:rFonts w:ascii="Arial" w:hAnsi="Arial"/>
                <w:sz w:val="18"/>
              </w:rPr>
            </w:pPr>
          </w:p>
        </w:tc>
        <w:tc>
          <w:tcPr>
            <w:tcW w:w="1702" w:type="dxa"/>
          </w:tcPr>
          <w:p w14:paraId="3FC2E191" w14:textId="77777777" w:rsidR="00011DB2" w:rsidRPr="00401E0C" w:rsidRDefault="00011DB2" w:rsidP="00011DB2">
            <w:pPr>
              <w:keepNext/>
              <w:keepLines/>
              <w:spacing w:after="0"/>
              <w:rPr>
                <w:rFonts w:ascii="Arial" w:hAnsi="Arial"/>
                <w:sz w:val="18"/>
              </w:rPr>
            </w:pPr>
          </w:p>
        </w:tc>
        <w:tc>
          <w:tcPr>
            <w:tcW w:w="1248" w:type="dxa"/>
          </w:tcPr>
          <w:p w14:paraId="32544E38" w14:textId="77777777" w:rsidR="00011DB2" w:rsidRPr="00401E0C" w:rsidRDefault="00011DB2" w:rsidP="00011DB2">
            <w:pPr>
              <w:keepNext/>
              <w:keepLines/>
              <w:spacing w:after="0"/>
              <w:rPr>
                <w:rFonts w:ascii="Arial" w:hAnsi="Arial"/>
                <w:sz w:val="18"/>
              </w:rPr>
            </w:pPr>
          </w:p>
        </w:tc>
      </w:tr>
      <w:tr w:rsidR="00011DB2" w:rsidRPr="00401E0C" w14:paraId="52D1F33A" w14:textId="77777777" w:rsidTr="00011DB2">
        <w:tblPrEx>
          <w:tblCellMar>
            <w:left w:w="108" w:type="dxa"/>
            <w:right w:w="108" w:type="dxa"/>
          </w:tblCellMar>
        </w:tblPrEx>
        <w:trPr>
          <w:gridAfter w:val="1"/>
          <w:wAfter w:w="9" w:type="dxa"/>
        </w:trPr>
        <w:tc>
          <w:tcPr>
            <w:tcW w:w="9738" w:type="dxa"/>
            <w:gridSpan w:val="5"/>
            <w:tcBorders>
              <w:bottom w:val="single" w:sz="4" w:space="0" w:color="auto"/>
            </w:tcBorders>
          </w:tcPr>
          <w:p w14:paraId="0B98CE54" w14:textId="77777777" w:rsidR="00011DB2" w:rsidRPr="00401E0C" w:rsidRDefault="00011DB2" w:rsidP="00011DB2">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p>
          <w:p w14:paraId="00302A43" w14:textId="77777777" w:rsidR="00011DB2" w:rsidRPr="00401E0C" w:rsidRDefault="00011DB2" w:rsidP="00011DB2">
            <w:pPr>
              <w:keepNext/>
              <w:keepLines/>
              <w:spacing w:after="0"/>
              <w:rPr>
                <w:rFonts w:ascii="Arial" w:hAnsi="Arial"/>
                <w:sz w:val="18"/>
              </w:rPr>
            </w:pPr>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p>
        </w:tc>
      </w:tr>
    </w:tbl>
    <w:p w14:paraId="5B6CDC53" w14:textId="77777777" w:rsidR="00011DB2" w:rsidRDefault="00011DB2" w:rsidP="00011DB2">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11DB2" w:rsidRPr="00F4251E" w14:paraId="11955459" w14:textId="77777777" w:rsidTr="00C00047">
        <w:tc>
          <w:tcPr>
            <w:tcW w:w="3936" w:type="dxa"/>
            <w:tcBorders>
              <w:top w:val="single" w:sz="4" w:space="0" w:color="auto"/>
              <w:left w:val="single" w:sz="4" w:space="0" w:color="auto"/>
              <w:bottom w:val="single" w:sz="4" w:space="0" w:color="auto"/>
              <w:right w:val="single" w:sz="4" w:space="0" w:color="auto"/>
            </w:tcBorders>
            <w:hideMark/>
          </w:tcPr>
          <w:p w14:paraId="7A4D45B9" w14:textId="77777777" w:rsidR="00011DB2" w:rsidRPr="00F4251E" w:rsidRDefault="00011DB2" w:rsidP="00C00047">
            <w:pPr>
              <w:pStyle w:val="TAH"/>
            </w:pPr>
            <w:r w:rsidRPr="00F4251E">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0178C7CA" w14:textId="77777777" w:rsidR="00011DB2" w:rsidRPr="00F4251E" w:rsidRDefault="00011DB2" w:rsidP="00C00047">
            <w:pPr>
              <w:pStyle w:val="TAH"/>
            </w:pPr>
            <w:r w:rsidRPr="00F4251E">
              <w:t>Explanation</w:t>
            </w:r>
          </w:p>
        </w:tc>
      </w:tr>
      <w:tr w:rsidR="00011DB2" w:rsidRPr="00F4251E" w14:paraId="60BD97A7" w14:textId="77777777" w:rsidTr="00C00047">
        <w:tc>
          <w:tcPr>
            <w:tcW w:w="3936" w:type="dxa"/>
            <w:tcBorders>
              <w:top w:val="single" w:sz="4" w:space="0" w:color="auto"/>
              <w:left w:val="single" w:sz="4" w:space="0" w:color="auto"/>
              <w:bottom w:val="single" w:sz="4" w:space="0" w:color="auto"/>
              <w:right w:val="single" w:sz="4" w:space="0" w:color="auto"/>
            </w:tcBorders>
            <w:hideMark/>
          </w:tcPr>
          <w:p w14:paraId="28D18425" w14:textId="77777777" w:rsidR="00011DB2" w:rsidRPr="00F4251E" w:rsidRDefault="00011DB2" w:rsidP="00C00047">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08C74C0F" w14:textId="77777777" w:rsidR="00011DB2" w:rsidRPr="00F4251E" w:rsidRDefault="00011DB2" w:rsidP="00C00047">
            <w:pPr>
              <w:pStyle w:val="TAL"/>
            </w:pPr>
            <w:r w:rsidRPr="00F4251E">
              <w:t>For exceptional resource pool</w:t>
            </w:r>
          </w:p>
        </w:tc>
      </w:tr>
    </w:tbl>
    <w:p w14:paraId="6C0FF150" w14:textId="77777777" w:rsidR="00011DB2" w:rsidRDefault="00011DB2" w:rsidP="009D4180">
      <w:pPr>
        <w:rPr>
          <w:rFonts w:ascii="Arial" w:hAnsi="Arial"/>
          <w:b/>
          <w:color w:val="0000FF"/>
          <w:sz w:val="36"/>
          <w:lang w:eastAsia="zh-CN"/>
        </w:rPr>
      </w:pPr>
    </w:p>
    <w:sectPr w:rsidR="00011D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ADBE5" w14:textId="77777777" w:rsidR="00025537" w:rsidRDefault="00025537">
      <w:r>
        <w:separator/>
      </w:r>
    </w:p>
  </w:endnote>
  <w:endnote w:type="continuationSeparator" w:id="0">
    <w:p w14:paraId="4BE0E43B" w14:textId="77777777" w:rsidR="00025537" w:rsidRDefault="0002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0A10B" w14:textId="77777777" w:rsidR="00025537" w:rsidRDefault="00025537">
      <w:r>
        <w:separator/>
      </w:r>
    </w:p>
  </w:footnote>
  <w:footnote w:type="continuationSeparator" w:id="0">
    <w:p w14:paraId="73EC9AFA" w14:textId="77777777" w:rsidR="00025537" w:rsidRDefault="00025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746-CF0D-409F-B7E9-E50869A23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4</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1900-12-31T22:00:00Z</cp:lastPrinted>
  <dcterms:created xsi:type="dcterms:W3CDTF">2025-08-28T04:11:00Z</dcterms:created>
  <dcterms:modified xsi:type="dcterms:W3CDTF">2025-11-05T07:42:00Z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